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C738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80" w:line="240" w:lineRule="auto"/>
        <w:jc w:val="center"/>
        <w:textAlignment w:val="baseline"/>
        <w:rPr>
          <w:rFonts w:ascii="Times New Roman" w:hAnsi="Times New Roman" w:cs="Times New Roman"/>
          <w:caps/>
          <w:color w:val="000000" w:themeColor="text1"/>
          <w:sz w:val="28"/>
          <w:szCs w:val="20"/>
          <w:lang w:val="fr-CH"/>
        </w:rPr>
      </w:pPr>
      <w:bookmarkStart w:id="0" w:name="_GoBack"/>
      <w:bookmarkEnd w:id="0"/>
      <w:r w:rsidRPr="00A214FD">
        <w:rPr>
          <w:rFonts w:ascii="Times New Roman" w:hAnsi="Times New Roman" w:cs="Times New Roman"/>
          <w:caps/>
          <w:color w:val="000000" w:themeColor="text1"/>
          <w:sz w:val="28"/>
          <w:szCs w:val="20"/>
          <w:lang w:val="fr-CH"/>
        </w:rPr>
        <w:t>attachment 4.6</w:t>
      </w:r>
    </w:p>
    <w:p w14:paraId="13081327" w14:textId="77777777" w:rsidR="00A214FD" w:rsidRPr="00A214FD" w:rsidRDefault="00A214FD" w:rsidP="00A214FD">
      <w:pPr>
        <w:tabs>
          <w:tab w:val="left" w:pos="1134"/>
          <w:tab w:val="left" w:pos="1871"/>
          <w:tab w:val="left" w:pos="2268"/>
        </w:tabs>
        <w:suppressAutoHyphens/>
        <w:overflowPunct w:val="0"/>
        <w:autoSpaceDE w:val="0"/>
        <w:autoSpaceDN w:val="0"/>
        <w:spacing w:before="240" w:after="0" w:line="240" w:lineRule="auto"/>
        <w:textAlignment w:val="baseline"/>
        <w:rPr>
          <w:rFonts w:ascii="Times New Roman" w:hAnsi="Times New Roman" w:cs="Times New Roman"/>
          <w:color w:val="000000" w:themeColor="text1"/>
          <w:sz w:val="24"/>
          <w:szCs w:val="20"/>
          <w:lang w:val="fr-CH"/>
        </w:rPr>
      </w:pPr>
      <w:r w:rsidRPr="00A214FD">
        <w:rPr>
          <w:rFonts w:ascii="Times New Roman" w:hAnsi="Times New Roman" w:cs="Times New Roman"/>
          <w:color w:val="000000" w:themeColor="text1"/>
          <w:sz w:val="24"/>
          <w:szCs w:val="20"/>
          <w:lang w:val="fr-CH"/>
        </w:rPr>
        <w:t>Source:</w:t>
      </w:r>
      <w:r w:rsidRPr="00A214FD">
        <w:rPr>
          <w:rFonts w:ascii="Times New Roman" w:hAnsi="Times New Roman" w:cs="Times New Roman"/>
          <w:color w:val="000000" w:themeColor="text1"/>
          <w:sz w:val="24"/>
          <w:szCs w:val="20"/>
          <w:lang w:val="fr-CH"/>
        </w:rPr>
        <w:tab/>
        <w:t>Document 5D/TEMP/126(Rev.1)</w:t>
      </w:r>
    </w:p>
    <w:p w14:paraId="37D3793D" w14:textId="77777777" w:rsidR="00A214FD" w:rsidRPr="00A214FD" w:rsidRDefault="00A214FD" w:rsidP="00A214FD">
      <w:pPr>
        <w:tabs>
          <w:tab w:val="left" w:pos="567"/>
          <w:tab w:val="left" w:pos="1134"/>
          <w:tab w:val="left" w:pos="1701"/>
          <w:tab w:val="left" w:pos="1871"/>
          <w:tab w:val="left" w:pos="2268"/>
          <w:tab w:val="left" w:pos="2835"/>
        </w:tabs>
        <w:suppressAutoHyphens/>
        <w:overflowPunct w:val="0"/>
        <w:autoSpaceDE w:val="0"/>
        <w:autoSpaceDN w:val="0"/>
        <w:spacing w:before="240" w:after="0" w:line="240" w:lineRule="auto"/>
        <w:jc w:val="center"/>
        <w:textAlignment w:val="baseline"/>
        <w:rPr>
          <w:rFonts w:ascii="Times New Roman" w:hAnsi="Times New Roman" w:cs="Times New Roman"/>
          <w:caps/>
          <w:color w:val="000000" w:themeColor="text1"/>
          <w:sz w:val="28"/>
          <w:szCs w:val="20"/>
          <w:lang w:eastAsia="ko-KR"/>
        </w:rPr>
      </w:pPr>
      <w:r w:rsidRPr="00A214FD">
        <w:rPr>
          <w:rFonts w:ascii="Times New Roman" w:hAnsi="Times New Roman" w:cs="Times New Roman"/>
          <w:caps/>
          <w:color w:val="000000" w:themeColor="text1"/>
          <w:sz w:val="28"/>
          <w:szCs w:val="20"/>
          <w:lang w:eastAsia="ko-KR"/>
        </w:rPr>
        <w:t>PRELIMINARY</w:t>
      </w:r>
      <w:r w:rsidRPr="00A214FD">
        <w:rPr>
          <w:rFonts w:ascii="Times New Roman" w:hAnsi="Times New Roman" w:cs="Times New Roman"/>
          <w:caps/>
          <w:color w:val="000000" w:themeColor="text1"/>
          <w:sz w:val="28"/>
          <w:szCs w:val="20"/>
          <w:lang w:eastAsia="ko-KR"/>
        </w:rPr>
        <w:br/>
        <w:t>DRAFT NEW RECOMMENDATION ITU-R M.[IMT.MODEL]</w:t>
      </w:r>
    </w:p>
    <w:p w14:paraId="46DEEA3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40" w:after="0" w:line="240" w:lineRule="auto"/>
        <w:jc w:val="center"/>
        <w:textAlignment w:val="baseline"/>
        <w:rPr>
          <w:rFonts w:ascii="Times New Roman Bold" w:hAnsi="Times New Roman Bold" w:cs="Times New Roman"/>
          <w:b/>
          <w:caps/>
          <w:color w:val="000000" w:themeColor="text1"/>
          <w:sz w:val="28"/>
          <w:szCs w:val="20"/>
        </w:rPr>
      </w:pPr>
      <w:r w:rsidRPr="00A214FD">
        <w:rPr>
          <w:rFonts w:ascii="Times New Roman Bold" w:hAnsi="Times New Roman Bold" w:cs="Times New Roman"/>
          <w:b/>
          <w:color w:val="000000" w:themeColor="text1"/>
          <w:sz w:val="28"/>
          <w:szCs w:val="20"/>
        </w:rPr>
        <w:t>Modelling and simulation of IMT networks for use in sharing</w:t>
      </w:r>
      <w:r w:rsidRPr="00A214FD">
        <w:rPr>
          <w:rFonts w:ascii="Times New Roman Bold" w:hAnsi="Times New Roman Bold" w:cs="Times New Roman"/>
          <w:b/>
          <w:color w:val="000000" w:themeColor="text1"/>
          <w:sz w:val="28"/>
          <w:szCs w:val="20"/>
        </w:rPr>
        <w:br/>
        <w:t>and compatibility studies</w:t>
      </w:r>
    </w:p>
    <w:p w14:paraId="70CCC7C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color w:val="0070C0"/>
          <w:sz w:val="24"/>
          <w:szCs w:val="20"/>
        </w:rPr>
      </w:pPr>
    </w:p>
    <w:p w14:paraId="7B19F2AA"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eastAsia="Batang" w:hAnsi="Times New Roman Bold" w:cs="Times New Roman Bold"/>
          <w:b/>
          <w:lang w:eastAsia="en-US"/>
        </w:rPr>
      </w:pPr>
      <w:r w:rsidRPr="00A214FD">
        <w:rPr>
          <w:rFonts w:ascii="Times New Roman Bold" w:eastAsia="Batang" w:hAnsi="Times New Roman Bold" w:cs="Times New Roman Bold"/>
          <w:b/>
          <w:lang w:eastAsia="en-US"/>
        </w:rPr>
        <w:t>Scope</w:t>
      </w:r>
    </w:p>
    <w:p w14:paraId="2D7F52E1" w14:textId="77777777" w:rsidR="00A214FD" w:rsidRPr="00A214FD" w:rsidRDefault="00A214FD" w:rsidP="00A214FD">
      <w:p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480" w:line="240" w:lineRule="auto"/>
        <w:textAlignment w:val="baseline"/>
        <w:rPr>
          <w:rFonts w:ascii="Times New Roman" w:hAnsi="Times New Roman" w:cs="Times New Roman"/>
          <w:szCs w:val="16"/>
        </w:rPr>
      </w:pPr>
      <w:r w:rsidRPr="00A214FD">
        <w:rPr>
          <w:rFonts w:ascii="Times New Roman" w:eastAsia="Batang" w:hAnsi="Times New Roman" w:cs="Times New Roman"/>
          <w:szCs w:val="16"/>
          <w:lang w:eastAsia="en-US"/>
        </w:rPr>
        <w:t>This Recommendation contains the methodology for modelling and simulation of IMT networks for use in sharing and compatibility studies between IMT and other systems and/or applications. As such, it does not make any assumptions on the system parameters or modelling of these other systems and/or applications and is strictly limited to providing information for the IMT systems. Detailed IMT system parameters to be considered in such modelling and their implementation in the simulations are described in sections 3 through 7. Subsequently, the methodology to calculate the aggregate effect of potential interference generated by an IMT system is described in section 8. Furthermore, in order to emphasize the importance of realistically modelling IMT systems in sharing and compatibility scenarios, section 9 describes integration of simulation results including means of comparing interim results in order to capture impact on the performance and operation of the IMT system.</w:t>
      </w:r>
      <w:r w:rsidRPr="00A214FD">
        <w:rPr>
          <w:rFonts w:ascii="Times New Roman" w:hAnsi="Times New Roman" w:cs="Times New Roman"/>
          <w:szCs w:val="16"/>
        </w:rPr>
        <w:t xml:space="preserve"> </w:t>
      </w:r>
    </w:p>
    <w:p w14:paraId="089B439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en-US"/>
        </w:rPr>
        <w:t>Related Recommendations and Reports</w:t>
      </w:r>
    </w:p>
    <w:p w14:paraId="477D37D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Batang" w:hAnsi="Times New Roman" w:cs="Times New Roman"/>
          <w:szCs w:val="16"/>
          <w:lang w:val="en-GB" w:eastAsia="en-US"/>
        </w:rPr>
      </w:pPr>
      <w:r w:rsidRPr="00A214FD">
        <w:rPr>
          <w:rFonts w:ascii="Times New Roman" w:eastAsia="Batang" w:hAnsi="Times New Roman" w:cs="Times New Roman"/>
          <w:szCs w:val="16"/>
          <w:lang w:eastAsia="en-US"/>
        </w:rPr>
        <w:t>Recommendation ITU-R M.2012, “</w:t>
      </w:r>
      <w:r w:rsidRPr="00A214FD">
        <w:rPr>
          <w:rFonts w:ascii="Times New Roman" w:eastAsia="Batang" w:hAnsi="Times New Roman" w:cs="Times New Roman"/>
          <w:szCs w:val="16"/>
          <w:lang w:val="en-GB" w:eastAsia="en-US"/>
        </w:rPr>
        <w:t>Detailed specifications of the terrestrial radio interfaces of International Mobile Telecommunications Advanced (IMT-Advanced)”</w:t>
      </w:r>
    </w:p>
    <w:p w14:paraId="29D35B1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Batang" w:hAnsi="Times New Roman" w:cs="Times New Roman"/>
          <w:szCs w:val="16"/>
          <w:lang w:eastAsia="en-US"/>
        </w:rPr>
      </w:pPr>
      <w:r w:rsidRPr="00A214FD">
        <w:rPr>
          <w:rFonts w:ascii="Times New Roman" w:eastAsia="Batang" w:hAnsi="Times New Roman" w:cs="Times New Roman"/>
          <w:szCs w:val="16"/>
          <w:lang w:val="en-GB" w:eastAsia="en-US"/>
        </w:rPr>
        <w:t>Report ITU-R M.2292, “</w:t>
      </w:r>
      <w:r w:rsidRPr="00A214FD">
        <w:rPr>
          <w:rFonts w:ascii="Times New Roman" w:eastAsia="Batang" w:hAnsi="Times New Roman" w:cs="Times New Roman"/>
          <w:szCs w:val="16"/>
          <w:lang w:eastAsia="en-US"/>
        </w:rPr>
        <w:t>Characteristics of terrestrial IMT-Advanced systems for frequency sharing/interference analyses</w:t>
      </w:r>
      <w:r w:rsidRPr="00A214FD">
        <w:rPr>
          <w:rFonts w:ascii="Times New Roman" w:eastAsia="Batang" w:hAnsi="Times New Roman" w:cs="Times New Roman"/>
          <w:szCs w:val="16"/>
          <w:lang w:val="en-GB" w:eastAsia="en-US"/>
        </w:rPr>
        <w:t>”</w:t>
      </w:r>
    </w:p>
    <w:p w14:paraId="2C59649B" w14:textId="77777777" w:rsidR="00A214FD" w:rsidRPr="00A214FD" w:rsidRDefault="00A214FD" w:rsidP="00A214FD">
      <w:pPr>
        <w:tabs>
          <w:tab w:val="left" w:pos="1134"/>
          <w:tab w:val="left" w:pos="1871"/>
          <w:tab w:val="left" w:pos="2268"/>
        </w:tabs>
        <w:suppressAutoHyphens/>
        <w:overflowPunct w:val="0"/>
        <w:autoSpaceDE w:val="0"/>
        <w:autoSpaceDN w:val="0"/>
        <w:spacing w:before="36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The ITU Radiocommunication Assembly,</w:t>
      </w:r>
    </w:p>
    <w:p w14:paraId="7C75687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lang w:eastAsia="ja-JP"/>
        </w:rPr>
        <w:t>consider</w:t>
      </w:r>
      <w:r w:rsidRPr="00A214FD">
        <w:rPr>
          <w:rFonts w:ascii="Times New Roman" w:hAnsi="Times New Roman" w:cs="Times New Roman"/>
          <w:i/>
          <w:sz w:val="24"/>
          <w:szCs w:val="20"/>
          <w:lang w:eastAsia="en-US"/>
        </w:rPr>
        <w:t>ing</w:t>
      </w:r>
    </w:p>
    <w:p w14:paraId="3F34CAF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eastAsia="en-US"/>
        </w:rPr>
        <w:t>a)</w:t>
      </w:r>
      <w:r w:rsidRPr="00A214FD">
        <w:rPr>
          <w:rFonts w:ascii="Times New Roman" w:hAnsi="Times New Roman" w:cs="Times New Roman"/>
          <w:sz w:val="24"/>
          <w:szCs w:val="20"/>
          <w:lang w:eastAsia="en-US"/>
        </w:rPr>
        <w:tab/>
        <w:t xml:space="preserve"> that </w:t>
      </w:r>
      <w:r w:rsidRPr="00A214FD">
        <w:rPr>
          <w:rFonts w:ascii="Times New Roman" w:hAnsi="Times New Roman" w:cs="Times New Roman"/>
          <w:sz w:val="24"/>
          <w:szCs w:val="20"/>
          <w:lang w:val="en-GB" w:eastAsia="en-US"/>
        </w:rPr>
        <w:t xml:space="preserve">Question ITU-R 229/5 addresses further development of the terrestrial component of IMT and the </w:t>
      </w:r>
      <w:r w:rsidRPr="00A214FD">
        <w:rPr>
          <w:rFonts w:ascii="Times New Roman" w:hAnsi="Times New Roman" w:cs="Times New Roman"/>
          <w:sz w:val="24"/>
          <w:szCs w:val="20"/>
          <w:lang w:val="en-GB" w:eastAsia="ja-JP"/>
        </w:rPr>
        <w:t xml:space="preserve">relevant studies under this Question are in progress </w:t>
      </w:r>
      <w:r w:rsidRPr="00A214FD">
        <w:rPr>
          <w:rFonts w:ascii="Times New Roman" w:hAnsi="Times New Roman" w:cs="Times New Roman"/>
          <w:sz w:val="24"/>
          <w:szCs w:val="20"/>
          <w:lang w:val="en-GB" w:eastAsia="en-US"/>
        </w:rPr>
        <w:t>within ITU</w:t>
      </w:r>
      <w:r w:rsidRPr="00A214FD">
        <w:rPr>
          <w:rFonts w:ascii="Times New Roman" w:eastAsia="SimSun" w:hAnsi="Times New Roman" w:cs="Times New Roman"/>
          <w:sz w:val="24"/>
          <w:szCs w:val="20"/>
          <w:lang w:val="en-GB" w:eastAsia="en-US"/>
        </w:rPr>
        <w:noBreakHyphen/>
        <w:t>R;</w:t>
      </w:r>
    </w:p>
    <w:p w14:paraId="675B086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eastAsia="en-US"/>
        </w:rPr>
        <w:t>b)</w: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val="en-GB" w:eastAsia="en-US"/>
        </w:rPr>
        <w:t>that Resolution</w:t>
      </w:r>
      <w:r w:rsidRPr="00A214FD">
        <w:rPr>
          <w:rFonts w:ascii="Times New Roman" w:hAnsi="Times New Roman" w:cs="Times New Roman"/>
          <w:sz w:val="24"/>
          <w:szCs w:val="20"/>
          <w:lang w:eastAsia="en-US"/>
        </w:rPr>
        <w:t xml:space="preserve"> </w:t>
      </w:r>
      <w:r w:rsidRPr="00A214FD">
        <w:rPr>
          <w:rFonts w:ascii="Times New Roman" w:hAnsi="Times New Roman" w:cs="Times New Roman"/>
          <w:b/>
          <w:sz w:val="24"/>
          <w:szCs w:val="20"/>
          <w:lang w:eastAsia="en-US"/>
        </w:rPr>
        <w:t>223 (Rev. WRC-15)</w:t>
      </w:r>
      <w:r w:rsidRPr="00A214FD">
        <w:rPr>
          <w:rFonts w:ascii="Times New Roman" w:hAnsi="Times New Roman" w:cs="Times New Roman"/>
          <w:sz w:val="24"/>
          <w:szCs w:val="20"/>
          <w:lang w:eastAsia="en-US"/>
        </w:rPr>
        <w:t xml:space="preserve"> invites ITU-R to conduct a number of compatibility studies between IMT systems and other systems and/or applications;</w:t>
      </w:r>
    </w:p>
    <w:p w14:paraId="2A5EF4E5"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c)</w:t>
      </w:r>
      <w:r w:rsidRPr="00A214FD">
        <w:rPr>
          <w:rFonts w:ascii="Times New Roman" w:hAnsi="Times New Roman" w:cs="Times New Roman"/>
          <w:sz w:val="24"/>
          <w:szCs w:val="20"/>
          <w:lang w:eastAsia="en-US"/>
        </w:rPr>
        <w:tab/>
        <w:t xml:space="preserve">that Resolution </w:t>
      </w:r>
      <w:r w:rsidRPr="00A214FD">
        <w:rPr>
          <w:rFonts w:ascii="Times New Roman" w:hAnsi="Times New Roman" w:cs="Times New Roman"/>
          <w:b/>
          <w:sz w:val="24"/>
          <w:szCs w:val="20"/>
          <w:lang w:eastAsia="en-US"/>
        </w:rPr>
        <w:t>238 (WRC-15)</w:t>
      </w:r>
      <w:r w:rsidRPr="00A214FD">
        <w:rPr>
          <w:rFonts w:ascii="Times New Roman" w:hAnsi="Times New Roman" w:cs="Times New Roman"/>
          <w:sz w:val="24"/>
          <w:szCs w:val="20"/>
          <w:lang w:eastAsia="en-US"/>
        </w:rPr>
        <w:t xml:space="preserve"> resolves to invite ITU-R to conduct and complete in time for WRC-19 appropriate sharing and compatibility studies between IMT systems and other systems and/or applications in a number of frequency bands;</w:t>
      </w:r>
    </w:p>
    <w:p w14:paraId="17E5D0F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d)</w:t>
      </w:r>
      <w:r w:rsidRPr="00A214FD">
        <w:rPr>
          <w:rFonts w:ascii="Times New Roman" w:hAnsi="Times New Roman" w:cs="Times New Roman"/>
          <w:sz w:val="24"/>
          <w:szCs w:val="20"/>
          <w:lang w:val="en-GB" w:eastAsia="en-US"/>
        </w:rPr>
        <w:tab/>
        <w:t>that development of new radio interfaces that support the new capabilities of IMT-2020 is expected along with the enhancement of IMT-2000 and IMT-Advanced systems,</w:t>
      </w:r>
    </w:p>
    <w:p w14:paraId="668EF43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e)</w:t>
      </w:r>
      <w:r w:rsidRPr="00A214FD">
        <w:rPr>
          <w:rFonts w:ascii="Times New Roman" w:hAnsi="Times New Roman" w:cs="Times New Roman"/>
          <w:sz w:val="24"/>
          <w:szCs w:val="24"/>
          <w:lang w:eastAsia="en-US"/>
        </w:rPr>
        <w:tab/>
        <w:t xml:space="preserve">that representative technical and operational characteristics of IMT systems are required for sharing and compatibility studies with </w:t>
      </w:r>
      <w:r w:rsidRPr="00A214FD">
        <w:rPr>
          <w:rFonts w:ascii="Times New Roman" w:hAnsi="Times New Roman" w:cs="Times New Roman"/>
          <w:sz w:val="24"/>
          <w:szCs w:val="20"/>
          <w:lang w:eastAsia="en-US"/>
        </w:rPr>
        <w:t>other systems and/or applications</w:t>
      </w:r>
      <w:r w:rsidRPr="00A214FD">
        <w:rPr>
          <w:rFonts w:ascii="Times New Roman" w:hAnsi="Times New Roman" w:cs="Times New Roman"/>
          <w:sz w:val="24"/>
          <w:szCs w:val="24"/>
          <w:lang w:eastAsia="en-US"/>
        </w:rPr>
        <w:t>;</w:t>
      </w:r>
    </w:p>
    <w:p w14:paraId="153BC35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lastRenderedPageBreak/>
        <w:t>f)</w:t>
      </w:r>
      <w:r w:rsidRPr="00A214FD">
        <w:rPr>
          <w:rFonts w:ascii="Times New Roman" w:hAnsi="Times New Roman" w:cs="Times New Roman"/>
          <w:sz w:val="24"/>
          <w:szCs w:val="24"/>
          <w:lang w:eastAsia="en-US"/>
        </w:rPr>
        <w:tab/>
        <w:t>that methodologies for the modelling and simulation of IMT networks are needed to analyze compatibility between IMT systems and systems in other services;</w:t>
      </w:r>
    </w:p>
    <w:p w14:paraId="30C0AC0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g)</w:t>
      </w:r>
      <w:r w:rsidRPr="00A214FD">
        <w:rPr>
          <w:rFonts w:ascii="Times New Roman" w:hAnsi="Times New Roman" w:cs="Times New Roman"/>
          <w:sz w:val="24"/>
          <w:szCs w:val="20"/>
          <w:lang w:val="en-GB" w:eastAsia="en-US"/>
        </w:rPr>
        <w:tab/>
        <w:t>that an accurate description of simulation of the transmissions of IMT networks, including the calculation of the aggregate effect, is required to realistically model IMT systems in sharing and compatibility scenarios</w:t>
      </w:r>
      <w:r w:rsidRPr="00A214FD">
        <w:rPr>
          <w:rFonts w:ascii="Times New Roman" w:hAnsi="Times New Roman" w:cs="Times New Roman"/>
          <w:sz w:val="24"/>
          <w:szCs w:val="24"/>
          <w:lang w:eastAsia="en-US"/>
        </w:rPr>
        <w:t>,</w:t>
      </w:r>
    </w:p>
    <w:p w14:paraId="6A946BD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lang w:eastAsia="ja-JP"/>
        </w:rPr>
        <w:t>recognizing</w:t>
      </w:r>
    </w:p>
    <w:p w14:paraId="5AF94AF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i/>
          <w:iCs/>
          <w:sz w:val="24"/>
          <w:szCs w:val="20"/>
          <w:lang w:val="en-GB" w:eastAsia="en-US"/>
        </w:rPr>
        <w:t>a)</w:t>
      </w:r>
      <w:r w:rsidRPr="00A214FD">
        <w:rPr>
          <w:rFonts w:ascii="Times New Roman" w:hAnsi="Times New Roman" w:cs="Times New Roman"/>
          <w:sz w:val="24"/>
          <w:szCs w:val="20"/>
          <w:lang w:val="en-GB" w:eastAsia="en-US"/>
        </w:rPr>
        <w:tab/>
        <w:t>that Report ITU-R M.2292 provides the characteristics of terrestrial IMT-Advanced systems for frequency sharing/interference analyses;</w:t>
      </w:r>
    </w:p>
    <w:p w14:paraId="28BE440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i/>
          <w:iCs/>
          <w:sz w:val="24"/>
          <w:szCs w:val="20"/>
          <w:lang w:val="en-GB" w:eastAsia="en-US"/>
        </w:rPr>
        <w:t>b)</w:t>
      </w:r>
      <w:r w:rsidRPr="00A214FD">
        <w:rPr>
          <w:rFonts w:ascii="Times New Roman" w:hAnsi="Times New Roman" w:cs="Times New Roman"/>
          <w:sz w:val="24"/>
          <w:szCs w:val="20"/>
          <w:lang w:val="en-GB" w:eastAsia="en-US"/>
        </w:rPr>
        <w:tab/>
        <w:t>that Recommendation ITU-R M.2012 contains the detailed specifications of the terrestrial radio interfaces of International Mobile Telecommunications Advanced (IMT-Advanced);</w:t>
      </w:r>
    </w:p>
    <w:p w14:paraId="2645311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i/>
          <w:iCs/>
          <w:sz w:val="24"/>
          <w:szCs w:val="20"/>
          <w:lang w:val="en-GB" w:eastAsia="en-US"/>
        </w:rPr>
        <w:t>c)</w:t>
      </w:r>
      <w:r w:rsidRPr="00A214FD">
        <w:rPr>
          <w:rFonts w:ascii="Times New Roman" w:hAnsi="Times New Roman" w:cs="Times New Roman"/>
          <w:sz w:val="24"/>
          <w:szCs w:val="20"/>
          <w:lang w:val="en-GB" w:eastAsia="en-US"/>
        </w:rPr>
        <w:tab/>
        <w:t>that Recommendations ITU-R M.2070 and ITU-R M.2071 provide the generic unwanted emission characteristics of base stations and mobile stations respectively, using the terrestrial radio interfaces of IMT-Advanced,</w:t>
      </w:r>
    </w:p>
    <w:p w14:paraId="47780F33"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lang w:eastAsia="ja-JP"/>
        </w:rPr>
        <w:t>recommends</w:t>
      </w:r>
    </w:p>
    <w:p w14:paraId="63EBEFF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1</w:t>
      </w:r>
      <w:r w:rsidRPr="00A214FD">
        <w:rPr>
          <w:rFonts w:ascii="Times New Roman" w:hAnsi="Times New Roman" w:cs="Times New Roman"/>
          <w:b/>
          <w:bCs/>
          <w:sz w:val="24"/>
          <w:szCs w:val="20"/>
          <w:lang w:eastAsia="en-US"/>
        </w:rPr>
        <w:tab/>
      </w:r>
      <w:r w:rsidRPr="00A214FD">
        <w:rPr>
          <w:rFonts w:ascii="Times New Roman" w:hAnsi="Times New Roman" w:cs="Times New Roman"/>
          <w:sz w:val="24"/>
          <w:szCs w:val="20"/>
          <w:lang w:eastAsia="en-US"/>
        </w:rPr>
        <w:t xml:space="preserve">that the modelling and simulation of IMT networks and systems for use in sharing and compatibility studies be based on the methodology contained in Annex 1; </w:t>
      </w:r>
    </w:p>
    <w:p w14:paraId="6D60D74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p>
    <w:p w14:paraId="372F99C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80" w:line="240" w:lineRule="auto"/>
        <w:jc w:val="center"/>
        <w:textAlignment w:val="baseline"/>
        <w:rPr>
          <w:rFonts w:ascii="Times New Roman" w:hAnsi="Times New Roman" w:cs="Times New Roman"/>
          <w:caps/>
          <w:sz w:val="28"/>
          <w:szCs w:val="20"/>
        </w:rPr>
      </w:pPr>
      <w:r w:rsidRPr="00A214FD">
        <w:rPr>
          <w:rFonts w:ascii="Times New Roman" w:hAnsi="Times New Roman" w:cs="Times New Roman"/>
          <w:caps/>
          <w:sz w:val="28"/>
          <w:szCs w:val="20"/>
        </w:rPr>
        <w:t>Annex 1</w:t>
      </w:r>
    </w:p>
    <w:p w14:paraId="382A6EB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40" w:after="280" w:line="240" w:lineRule="auto"/>
        <w:jc w:val="center"/>
        <w:textAlignment w:val="baseline"/>
        <w:rPr>
          <w:rFonts w:ascii="Times New Roman Bold" w:hAnsi="Times New Roman Bold" w:cs="Times New Roman"/>
          <w:b/>
          <w:kern w:val="2"/>
          <w:sz w:val="28"/>
          <w:szCs w:val="24"/>
          <w:lang w:eastAsia="ko-KR"/>
        </w:rPr>
      </w:pPr>
      <w:r w:rsidRPr="00A214FD">
        <w:rPr>
          <w:rFonts w:ascii="Times New Roman Bold" w:hAnsi="Times New Roman Bold" w:cs="Times New Roman"/>
          <w:b/>
          <w:sz w:val="28"/>
          <w:szCs w:val="20"/>
        </w:rPr>
        <w:t>Methodology for modelling and simulation of IMT networks for use in sharing and compatibility studies</w:t>
      </w:r>
    </w:p>
    <w:p w14:paraId="4EE6F22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textAlignment w:val="baseline"/>
        <w:outlineLvl w:val="0"/>
        <w:rPr>
          <w:rFonts w:ascii="Times New Roman" w:hAnsi="Times New Roman" w:cs="Times New Roman"/>
          <w:i/>
          <w:sz w:val="24"/>
          <w:szCs w:val="24"/>
        </w:rPr>
      </w:pPr>
      <w:r w:rsidRPr="00A214FD">
        <w:rPr>
          <w:rFonts w:ascii="Times New Roman" w:hAnsi="Times New Roman" w:cs="Times New Roman"/>
          <w:i/>
          <w:sz w:val="24"/>
          <w:szCs w:val="24"/>
          <w:highlight w:val="cyan"/>
        </w:rPr>
        <w:t>[Editor’s note: material applicable only to IMT-2020 or IMT-Advanced need to be clearly marked as such.]</w:t>
      </w:r>
    </w:p>
    <w:p w14:paraId="0CE54D97"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1</w:t>
      </w:r>
      <w:r w:rsidRPr="00A214FD">
        <w:rPr>
          <w:rFonts w:ascii="Times New Roman" w:hAnsi="Times New Roman" w:cs="Times New Roman"/>
          <w:b/>
          <w:sz w:val="28"/>
          <w:szCs w:val="20"/>
        </w:rPr>
        <w:tab/>
        <w:t>Introduction</w:t>
      </w:r>
    </w:p>
    <w:p w14:paraId="53DE57E5"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highlight w:val="yellow"/>
        </w:rPr>
        <w:t>[TBD]</w:t>
      </w:r>
    </w:p>
    <w:p w14:paraId="13DED55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2</w:t>
      </w:r>
      <w:r w:rsidRPr="00A214FD">
        <w:rPr>
          <w:rFonts w:ascii="Times New Roman" w:hAnsi="Times New Roman" w:cs="Times New Roman"/>
          <w:b/>
          <w:sz w:val="28"/>
          <w:szCs w:val="20"/>
        </w:rPr>
        <w:tab/>
        <w:t>Definitions and basic concepts</w:t>
      </w:r>
    </w:p>
    <w:p w14:paraId="66AA583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rPr>
      </w:pPr>
      <w:r w:rsidRPr="00A214FD">
        <w:rPr>
          <w:rFonts w:ascii="Times New Roman" w:eastAsia="SimSun" w:hAnsi="Times New Roman" w:cs="Times New Roman"/>
          <w:i/>
          <w:iCs/>
          <w:sz w:val="24"/>
          <w:szCs w:val="20"/>
          <w:highlight w:val="cyan"/>
        </w:rPr>
        <w:t>[Editor’s note: This section includes major definitions and basic concepts used throughout this PDNR, e.g. cell structure, inter-site distance, power control, protection criteria, MIMO, etc.]</w:t>
      </w:r>
    </w:p>
    <w:p w14:paraId="300652DA"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2.1</w:t>
      </w:r>
      <w:r w:rsidRPr="00A214FD">
        <w:rPr>
          <w:rFonts w:ascii="Times New Roman" w:hAnsi="Times New Roman" w:cs="Times New Roman"/>
          <w:b/>
          <w:sz w:val="24"/>
          <w:szCs w:val="20"/>
          <w:lang w:eastAsia="en-US"/>
        </w:rPr>
        <w:tab/>
        <w:t>Usage scenarios</w:t>
      </w:r>
    </w:p>
    <w:p w14:paraId="7DA5431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As it is widely known, the prominent use case for IMT- advanced is mobile broadband (MBB). However, IMT-2020 in addition to supporting the enhanced mobile broadband (eMBB) use case will support emerging use cases with variety of applications and variability of their performance: From massive number of devices (mMTC) to ultra-reliable and ultra-low latency applications (URLLC).</w:t>
      </w:r>
    </w:p>
    <w:p w14:paraId="480CD28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Arial"/>
          <w:sz w:val="24"/>
          <w:szCs w:val="20"/>
          <w:shd w:val="clear" w:color="auto" w:fill="FFFFFF"/>
          <w:lang w:eastAsia="en-US"/>
        </w:rPr>
      </w:pPr>
      <w:r w:rsidRPr="00A214FD">
        <w:rPr>
          <w:rFonts w:ascii="Times New Roman" w:hAnsi="Times New Roman" w:cs="Arial"/>
          <w:sz w:val="24"/>
          <w:szCs w:val="20"/>
          <w:shd w:val="clear" w:color="auto" w:fill="FFFFFF"/>
          <w:lang w:eastAsia="en-US"/>
        </w:rPr>
        <w:lastRenderedPageBreak/>
        <w:t xml:space="preserve">Massive machine-type communication (mMTC) is about connectivity for large numbers of low-cost and low-energy devices in the context of the Internet of Things (IoT); </w:t>
      </w:r>
      <w:r w:rsidRPr="00A214FD">
        <w:rPr>
          <w:rFonts w:ascii="Times New Roman" w:hAnsi="Times New Roman" w:cs="Times New Roman"/>
          <w:sz w:val="24"/>
          <w:szCs w:val="20"/>
          <w:lang w:eastAsia="en-US"/>
        </w:rPr>
        <w:t xml:space="preserve">ultra-reliable and ultra-low latency applications </w:t>
      </w:r>
      <w:r w:rsidRPr="00A214FD">
        <w:rPr>
          <w:rFonts w:ascii="Times New Roman" w:hAnsi="Times New Roman" w:cs="Arial"/>
          <w:sz w:val="24"/>
          <w:szCs w:val="20"/>
          <w:shd w:val="clear" w:color="auto" w:fill="FFFFFF"/>
          <w:lang w:eastAsia="en-US"/>
        </w:rPr>
        <w:t>(URLLC) is envisioned to enable real-time control and automation of dynamic processes in various fields, such as industrial process automation and manufacturing, energy distribution, intelligent transport systems – and requires communication with very high reliability and availability, as well as very low end-to-end latency.</w:t>
      </w:r>
    </w:p>
    <w:p w14:paraId="2EF47B6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Arial"/>
          <w:sz w:val="24"/>
          <w:szCs w:val="20"/>
          <w:shd w:val="clear" w:color="auto" w:fill="FFFFFF"/>
          <w:lang w:eastAsia="en-US"/>
        </w:rPr>
      </w:pPr>
      <w:r w:rsidRPr="00A214FD">
        <w:rPr>
          <w:rFonts w:ascii="Times New Roman" w:hAnsi="Times New Roman" w:cs="Arial"/>
          <w:sz w:val="24"/>
          <w:szCs w:val="20"/>
          <w:shd w:val="clear" w:color="auto" w:fill="FFFFFF"/>
          <w:lang w:eastAsia="en-US"/>
        </w:rPr>
        <w:t>Accordingly, the following IMT usage scenarios should be considered in co-existence studies:</w:t>
      </w:r>
    </w:p>
    <w:p w14:paraId="742EDE6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MBB (IMT- advanced)</w:t>
      </w:r>
    </w:p>
    <w:p w14:paraId="45171A4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Enhanced mobile broadband (eMBB)</w:t>
      </w:r>
    </w:p>
    <w:p w14:paraId="22577E7E"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fr-CH" w:eastAsia="en-US"/>
        </w:rPr>
      </w:pPr>
      <w:r w:rsidRPr="00A214FD">
        <w:rPr>
          <w:rFonts w:ascii="Times New Roman" w:hAnsi="Times New Roman" w:cs="Times New Roman"/>
          <w:sz w:val="24"/>
          <w:szCs w:val="20"/>
          <w:lang w:val="fr-CH" w:eastAsia="en-US"/>
        </w:rPr>
        <w:t>–</w:t>
      </w:r>
      <w:r w:rsidRPr="00A214FD">
        <w:rPr>
          <w:rFonts w:ascii="Times New Roman" w:hAnsi="Times New Roman" w:cs="Times New Roman"/>
          <w:sz w:val="24"/>
          <w:szCs w:val="20"/>
          <w:lang w:val="fr-CH" w:eastAsia="en-US"/>
        </w:rPr>
        <w:tab/>
        <w:t>Massive machine-type communications (mMTC)</w:t>
      </w:r>
    </w:p>
    <w:p w14:paraId="119C6ECF"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Ultra-reliable and low-latency communications (URLLC)</w:t>
      </w:r>
    </w:p>
    <w:p w14:paraId="3953B62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2.2</w:t>
      </w:r>
      <w:r w:rsidRPr="00A214FD">
        <w:rPr>
          <w:rFonts w:ascii="Times New Roman" w:hAnsi="Times New Roman" w:cs="Times New Roman"/>
          <w:b/>
          <w:sz w:val="24"/>
          <w:szCs w:val="20"/>
          <w:lang w:eastAsia="en-US"/>
        </w:rPr>
        <w:tab/>
        <w:t>Description of deployment scenarios</w:t>
      </w:r>
    </w:p>
    <w:p w14:paraId="5B80679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This section describes conditions for different deployment scenarios. In general, radio access networks may be categorized with considering the following aspects.    </w:t>
      </w:r>
    </w:p>
    <w:p w14:paraId="6812C8C5"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w:t>
      </w:r>
      <w:r w:rsidRPr="00A214FD">
        <w:rPr>
          <w:rFonts w:ascii="Times New Roman" w:hAnsi="Times New Roman" w:cs="Times New Roman"/>
          <w:sz w:val="24"/>
          <w:szCs w:val="20"/>
          <w:lang w:eastAsia="en-US"/>
        </w:rPr>
        <w:tab/>
        <w:t>Indoor / Outdoor.</w:t>
      </w:r>
    </w:p>
    <w:p w14:paraId="33AD214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b)</w:t>
      </w:r>
      <w:r w:rsidRPr="00A214FD">
        <w:rPr>
          <w:rFonts w:ascii="Times New Roman" w:hAnsi="Times New Roman" w:cs="Times New Roman"/>
          <w:sz w:val="24"/>
          <w:szCs w:val="20"/>
          <w:lang w:eastAsia="en-US"/>
        </w:rPr>
        <w:tab/>
        <w:t>Seamless wide area coverage / Small area coverage.</w:t>
      </w:r>
    </w:p>
    <w:p w14:paraId="13E1A5D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Firstly, four categories are defined in Table 2 as combinations of above aspects a) and b). Categories 1 and 2 are the same as the existing configuration of IMT networks with seamless macro coverage. On the other hand, categories 3 and 4 are deployed to cover small areas.  </w:t>
      </w:r>
    </w:p>
    <w:p w14:paraId="52A3D9C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Categories 3 and 4 could be operated independently in some cases, whereas it </w:t>
      </w:r>
      <w:r w:rsidRPr="00A214FD">
        <w:rPr>
          <w:rFonts w:ascii="Times New Roman" w:hAnsi="Times New Roman" w:cs="Times New Roman"/>
          <w:sz w:val="24"/>
          <w:szCs w:val="20"/>
          <w:lang w:eastAsia="ja-JP"/>
        </w:rPr>
        <w:t>could</w:t>
      </w:r>
      <w:r w:rsidRPr="00A214FD">
        <w:rPr>
          <w:rFonts w:ascii="Times New Roman" w:hAnsi="Times New Roman" w:cs="Times New Roman"/>
          <w:sz w:val="24"/>
          <w:szCs w:val="20"/>
          <w:lang w:eastAsia="en-US"/>
        </w:rPr>
        <w:t xml:space="preserve"> be often the case that they are operated combined with categories 1 and 2 in other cases.</w:t>
      </w:r>
    </w:p>
    <w:p w14:paraId="72E7B695" w14:textId="77777777" w:rsidR="00A214FD" w:rsidRPr="00A214FD" w:rsidRDefault="00A214FD" w:rsidP="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rPr>
          <w:rFonts w:ascii="Times New Roman" w:hAnsi="Times New Roman" w:cs="Times New Roman"/>
          <w:caps/>
          <w:sz w:val="20"/>
          <w:szCs w:val="20"/>
          <w:lang w:eastAsia="en-US"/>
        </w:rPr>
      </w:pPr>
      <w:r w:rsidRPr="00A214FD">
        <w:rPr>
          <w:rFonts w:ascii="Times New Roman" w:hAnsi="Times New Roman" w:cs="Times New Roman"/>
          <w:caps/>
          <w:sz w:val="20"/>
          <w:szCs w:val="20"/>
          <w:lang w:eastAsia="en-US"/>
        </w:rPr>
        <w:t>Table 2</w:t>
      </w:r>
    </w:p>
    <w:p w14:paraId="3E5470E8"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rPr>
          <w:rFonts w:ascii="Times New Roman Bold" w:hAnsi="Times New Roman Bold" w:cs="Times New Roman"/>
          <w:b/>
          <w:sz w:val="20"/>
          <w:szCs w:val="20"/>
          <w:lang w:eastAsia="en-US"/>
        </w:rPr>
      </w:pPr>
      <w:r w:rsidRPr="00A214FD">
        <w:rPr>
          <w:rFonts w:ascii="Times New Roman Bold" w:hAnsi="Times New Roman Bold" w:cs="Times New Roman"/>
          <w:b/>
          <w:sz w:val="20"/>
          <w:szCs w:val="20"/>
          <w:lang w:eastAsia="en-US"/>
        </w:rPr>
        <w:t>Categories of radio access networks</w:t>
      </w:r>
    </w:p>
    <w:tbl>
      <w:tblPr>
        <w:tblStyle w:val="TableGrid"/>
        <w:tblW w:w="8614" w:type="dxa"/>
        <w:jc w:val="center"/>
        <w:tblLook w:val="04A0" w:firstRow="1" w:lastRow="0" w:firstColumn="1" w:lastColumn="0" w:noHBand="0" w:noVBand="1"/>
      </w:tblPr>
      <w:tblGrid>
        <w:gridCol w:w="1384"/>
        <w:gridCol w:w="3402"/>
        <w:gridCol w:w="3828"/>
      </w:tblGrid>
      <w:tr w:rsidR="00A214FD" w:rsidRPr="00A214FD" w14:paraId="6C75DD14" w14:textId="77777777" w:rsidTr="001E76ED">
        <w:trPr>
          <w:jc w:val="center"/>
        </w:trPr>
        <w:tc>
          <w:tcPr>
            <w:tcW w:w="1384" w:type="dxa"/>
            <w:tcBorders>
              <w:top w:val="single" w:sz="4" w:space="0" w:color="auto"/>
              <w:left w:val="single" w:sz="4" w:space="0" w:color="auto"/>
              <w:bottom w:val="single" w:sz="4" w:space="0" w:color="auto"/>
              <w:right w:val="single" w:sz="4" w:space="0" w:color="auto"/>
            </w:tcBorders>
          </w:tcPr>
          <w:p w14:paraId="487C5B02" w14:textId="77777777" w:rsidR="00A214FD" w:rsidRPr="00A214FD" w:rsidRDefault="00A214FD" w:rsidP="00A214FD">
            <w:pPr>
              <w:keepNext/>
              <w:tabs>
                <w:tab w:val="left" w:pos="1134"/>
                <w:tab w:val="left" w:pos="1871"/>
                <w:tab w:val="left" w:pos="2268"/>
              </w:tabs>
              <w:suppressAutoHyphens/>
              <w:overflowPunct w:val="0"/>
              <w:autoSpaceDE w:val="0"/>
              <w:spacing w:before="80" w:after="80"/>
              <w:jc w:val="center"/>
              <w:rPr>
                <w:rFonts w:ascii="Times New Roman Bold" w:hAnsi="Times New Roman Bold" w:cs="Times New Roman Bold"/>
                <w:b/>
                <w:lang w:eastAsia="en-US"/>
              </w:rPr>
            </w:pPr>
          </w:p>
        </w:tc>
        <w:tc>
          <w:tcPr>
            <w:tcW w:w="3402" w:type="dxa"/>
            <w:tcBorders>
              <w:top w:val="single" w:sz="4" w:space="0" w:color="auto"/>
              <w:left w:val="single" w:sz="4" w:space="0" w:color="auto"/>
              <w:bottom w:val="single" w:sz="4" w:space="0" w:color="auto"/>
              <w:right w:val="single" w:sz="4" w:space="0" w:color="auto"/>
            </w:tcBorders>
            <w:hideMark/>
          </w:tcPr>
          <w:p w14:paraId="65BC36B0" w14:textId="77777777" w:rsidR="00A214FD" w:rsidRPr="00A214FD" w:rsidRDefault="00A214FD" w:rsidP="00A214FD">
            <w:pPr>
              <w:keepNext/>
              <w:tabs>
                <w:tab w:val="left" w:pos="1134"/>
                <w:tab w:val="left" w:pos="1871"/>
                <w:tab w:val="left" w:pos="2268"/>
              </w:tabs>
              <w:suppressAutoHyphens/>
              <w:overflowPunct w:val="0"/>
              <w:autoSpaceDE w:val="0"/>
              <w:spacing w:before="80" w:after="80"/>
              <w:jc w:val="center"/>
              <w:rPr>
                <w:rFonts w:ascii="Times New Roman Bold" w:hAnsi="Times New Roman Bold" w:cs="Times New Roman Bold"/>
                <w:b/>
                <w:lang w:eastAsia="en-US"/>
              </w:rPr>
            </w:pPr>
            <w:r w:rsidRPr="00A214FD">
              <w:rPr>
                <w:rFonts w:ascii="Times New Roman Bold" w:hAnsi="Times New Roman Bold" w:cs="Times New Roman Bold"/>
                <w:b/>
                <w:lang w:eastAsia="en-US"/>
              </w:rPr>
              <w:t>Seamless wide area coverage</w:t>
            </w:r>
          </w:p>
        </w:tc>
        <w:tc>
          <w:tcPr>
            <w:tcW w:w="3828" w:type="dxa"/>
            <w:tcBorders>
              <w:top w:val="single" w:sz="4" w:space="0" w:color="auto"/>
              <w:left w:val="single" w:sz="4" w:space="0" w:color="auto"/>
              <w:bottom w:val="single" w:sz="4" w:space="0" w:color="auto"/>
              <w:right w:val="single" w:sz="4" w:space="0" w:color="auto"/>
            </w:tcBorders>
            <w:hideMark/>
          </w:tcPr>
          <w:p w14:paraId="008AEB69" w14:textId="77777777" w:rsidR="00A214FD" w:rsidRPr="00A214FD" w:rsidRDefault="00A214FD" w:rsidP="00A214FD">
            <w:pPr>
              <w:keepNext/>
              <w:tabs>
                <w:tab w:val="left" w:pos="1134"/>
                <w:tab w:val="left" w:pos="1871"/>
                <w:tab w:val="left" w:pos="2268"/>
              </w:tabs>
              <w:suppressAutoHyphens/>
              <w:overflowPunct w:val="0"/>
              <w:autoSpaceDE w:val="0"/>
              <w:spacing w:before="80" w:after="80"/>
              <w:jc w:val="center"/>
              <w:rPr>
                <w:rFonts w:ascii="Times New Roman Bold" w:hAnsi="Times New Roman Bold" w:cs="Times New Roman Bold"/>
                <w:b/>
                <w:lang w:eastAsia="en-US"/>
              </w:rPr>
            </w:pPr>
            <w:r w:rsidRPr="00A214FD">
              <w:rPr>
                <w:rFonts w:ascii="Times New Roman Bold" w:hAnsi="Times New Roman Bold" w:cs="Times New Roman Bold"/>
                <w:b/>
                <w:lang w:eastAsia="en-US"/>
              </w:rPr>
              <w:t>Small area coverage</w:t>
            </w:r>
          </w:p>
        </w:tc>
      </w:tr>
      <w:tr w:rsidR="00A214FD" w:rsidRPr="00A214FD" w14:paraId="7A792CCC" w14:textId="77777777" w:rsidTr="001E76ED">
        <w:trPr>
          <w:jc w:val="center"/>
        </w:trPr>
        <w:tc>
          <w:tcPr>
            <w:tcW w:w="1384" w:type="dxa"/>
            <w:tcBorders>
              <w:top w:val="single" w:sz="4" w:space="0" w:color="auto"/>
              <w:left w:val="single" w:sz="4" w:space="0" w:color="auto"/>
              <w:bottom w:val="single" w:sz="4" w:space="0" w:color="auto"/>
              <w:right w:val="single" w:sz="4" w:space="0" w:color="auto"/>
            </w:tcBorders>
            <w:hideMark/>
          </w:tcPr>
          <w:p w14:paraId="00AF427B"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hAnsi="Times New Roman"/>
                <w:lang w:eastAsia="en-US"/>
              </w:rPr>
              <w:t>Outdoor</w:t>
            </w:r>
            <w:r w:rsidRPr="00A214FD">
              <w:rPr>
                <w:rFonts w:ascii="Times New Roman" w:eastAsia="MS Mincho" w:hAnsi="Times New Roman"/>
                <w:lang w:eastAsia="ja-JP"/>
              </w:rPr>
              <w:t xml:space="preserve"> MS</w:t>
            </w:r>
          </w:p>
        </w:tc>
        <w:tc>
          <w:tcPr>
            <w:tcW w:w="3402" w:type="dxa"/>
            <w:tcBorders>
              <w:top w:val="single" w:sz="4" w:space="0" w:color="auto"/>
              <w:left w:val="single" w:sz="4" w:space="0" w:color="auto"/>
              <w:bottom w:val="single" w:sz="4" w:space="0" w:color="auto"/>
              <w:right w:val="single" w:sz="4" w:space="0" w:color="auto"/>
            </w:tcBorders>
            <w:hideMark/>
          </w:tcPr>
          <w:p w14:paraId="5E960B3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1</w:t>
            </w:r>
          </w:p>
          <w:p w14:paraId="3D397FCC"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Conventional Macro Cell</w:t>
            </w:r>
          </w:p>
          <w:p w14:paraId="61E87E3D"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sidDel="003B787A">
              <w:rPr>
                <w:rFonts w:ascii="Times New Roman" w:hAnsi="Times New Roman"/>
                <w:lang w:eastAsia="en-US"/>
              </w:rPr>
              <w:t xml:space="preserve"> </w:t>
            </w:r>
            <w:r w:rsidRPr="00A214FD">
              <w:rPr>
                <w:rFonts w:ascii="Times New Roman" w:hAnsi="Times New Roman"/>
                <w:lang w:eastAsia="en-US"/>
              </w:rPr>
              <w:t>(Omni, Sector Antenna)</w:t>
            </w:r>
          </w:p>
        </w:tc>
        <w:tc>
          <w:tcPr>
            <w:tcW w:w="3828" w:type="dxa"/>
            <w:tcBorders>
              <w:top w:val="single" w:sz="4" w:space="0" w:color="auto"/>
              <w:left w:val="single" w:sz="4" w:space="0" w:color="auto"/>
              <w:bottom w:val="single" w:sz="4" w:space="0" w:color="auto"/>
              <w:right w:val="single" w:sz="4" w:space="0" w:color="auto"/>
            </w:tcBorders>
            <w:hideMark/>
          </w:tcPr>
          <w:p w14:paraId="2F3FCECA"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3</w:t>
            </w:r>
          </w:p>
          <w:p w14:paraId="3DECF30D"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eastAsia="MS Mincho" w:hAnsi="Times New Roman"/>
                <w:lang w:eastAsia="ja-JP"/>
              </w:rPr>
              <w:t>Outdoor Small Area Coverage</w:t>
            </w:r>
          </w:p>
          <w:p w14:paraId="46350121"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eastAsia="MS Mincho" w:hAnsi="Times New Roman"/>
                <w:lang w:eastAsia="ja-JP"/>
              </w:rPr>
              <w:t>(Beam forming antenna)</w:t>
            </w:r>
          </w:p>
        </w:tc>
      </w:tr>
      <w:tr w:rsidR="00A214FD" w:rsidRPr="00A214FD" w14:paraId="12B4A532" w14:textId="77777777" w:rsidTr="001E76ED">
        <w:trPr>
          <w:jc w:val="center"/>
        </w:trPr>
        <w:tc>
          <w:tcPr>
            <w:tcW w:w="1384" w:type="dxa"/>
            <w:tcBorders>
              <w:top w:val="single" w:sz="4" w:space="0" w:color="auto"/>
              <w:left w:val="single" w:sz="4" w:space="0" w:color="auto"/>
              <w:bottom w:val="single" w:sz="4" w:space="0" w:color="auto"/>
              <w:right w:val="single" w:sz="4" w:space="0" w:color="auto"/>
            </w:tcBorders>
            <w:hideMark/>
          </w:tcPr>
          <w:p w14:paraId="15B877D6"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hAnsi="Times New Roman"/>
                <w:lang w:eastAsia="en-US"/>
              </w:rPr>
              <w:t>Indoor</w:t>
            </w:r>
            <w:r w:rsidRPr="00A214FD">
              <w:rPr>
                <w:rFonts w:ascii="Times New Roman" w:eastAsia="MS Mincho" w:hAnsi="Times New Roman"/>
                <w:lang w:eastAsia="ja-JP"/>
              </w:rPr>
              <w:t xml:space="preserve"> MS</w:t>
            </w:r>
          </w:p>
        </w:tc>
        <w:tc>
          <w:tcPr>
            <w:tcW w:w="3402" w:type="dxa"/>
            <w:tcBorders>
              <w:top w:val="single" w:sz="4" w:space="0" w:color="auto"/>
              <w:left w:val="single" w:sz="4" w:space="0" w:color="auto"/>
              <w:bottom w:val="single" w:sz="4" w:space="0" w:color="auto"/>
              <w:right w:val="single" w:sz="4" w:space="0" w:color="auto"/>
            </w:tcBorders>
            <w:hideMark/>
          </w:tcPr>
          <w:p w14:paraId="60DA0B9B"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2</w:t>
            </w:r>
          </w:p>
          <w:p w14:paraId="27FC225C"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Coverage by Outdoor Macro Cell</w:t>
            </w:r>
          </w:p>
          <w:p w14:paraId="0EBEF03A"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sidDel="003B787A">
              <w:rPr>
                <w:rFonts w:ascii="Times New Roman" w:hAnsi="Times New Roman"/>
                <w:lang w:eastAsia="en-US"/>
              </w:rPr>
              <w:t xml:space="preserve"> </w:t>
            </w:r>
            <w:r w:rsidRPr="00A214FD">
              <w:rPr>
                <w:rFonts w:ascii="Times New Roman" w:hAnsi="Times New Roman"/>
                <w:lang w:eastAsia="en-US"/>
              </w:rPr>
              <w:t>(Omni, Sector Antenna)</w:t>
            </w:r>
          </w:p>
        </w:tc>
        <w:tc>
          <w:tcPr>
            <w:tcW w:w="3828" w:type="dxa"/>
            <w:tcBorders>
              <w:top w:val="single" w:sz="4" w:space="0" w:color="auto"/>
              <w:left w:val="single" w:sz="4" w:space="0" w:color="auto"/>
              <w:bottom w:val="single" w:sz="4" w:space="0" w:color="auto"/>
              <w:right w:val="single" w:sz="4" w:space="0" w:color="auto"/>
            </w:tcBorders>
            <w:hideMark/>
          </w:tcPr>
          <w:p w14:paraId="4E129B84"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4</w:t>
            </w:r>
          </w:p>
          <w:p w14:paraId="3AE4E481"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hAnsi="Times New Roman"/>
                <w:lang w:eastAsia="en-US"/>
              </w:rPr>
              <w:t>Indoor Small Area Coverage</w:t>
            </w:r>
          </w:p>
          <w:p w14:paraId="7A1F02A0"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eastAsia="MS Mincho" w:hAnsi="Times New Roman"/>
                <w:lang w:eastAsia="ja-JP"/>
              </w:rPr>
              <w:t>(Beam forming antenna)</w:t>
            </w:r>
          </w:p>
        </w:tc>
      </w:tr>
    </w:tbl>
    <w:p w14:paraId="3732266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ja-JP"/>
        </w:rPr>
        <w:t>Example deployment scenarios of IMT base station are illustrated in the following Figure.</w:t>
      </w:r>
    </w:p>
    <w:p w14:paraId="19F778C9"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lang w:eastAsia="ja-JP"/>
        </w:rPr>
      </w:pPr>
      <w:r w:rsidRPr="00A214FD">
        <w:rPr>
          <w:rFonts w:ascii="Times New Roman" w:hAnsi="Times New Roman" w:cs="Times New Roman"/>
          <w:caps/>
          <w:sz w:val="20"/>
          <w:szCs w:val="20"/>
          <w:lang w:eastAsia="ja-JP"/>
        </w:rPr>
        <w:lastRenderedPageBreak/>
        <w:t>FIGURE X</w:t>
      </w:r>
    </w:p>
    <w:p w14:paraId="45E1822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eastAsia="ja-JP"/>
        </w:rPr>
      </w:pPr>
      <w:r w:rsidRPr="00A214FD">
        <w:rPr>
          <w:rFonts w:ascii="Times New Roman Bold" w:hAnsi="Times New Roman Bold" w:cs="Times New Roman"/>
          <w:b/>
          <w:sz w:val="20"/>
          <w:szCs w:val="20"/>
          <w:lang w:eastAsia="ja-JP"/>
        </w:rPr>
        <w:t>Example deployment scenarios</w:t>
      </w:r>
    </w:p>
    <w:p w14:paraId="774BB2F0"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eastAsia="ja-JP"/>
        </w:rPr>
      </w:pPr>
      <w:r w:rsidRPr="00A214FD">
        <w:rPr>
          <w:rFonts w:ascii="Times New Roman" w:hAnsi="Times New Roman" w:cs="Times New Roman"/>
          <w:noProof/>
          <w:sz w:val="24"/>
          <w:szCs w:val="20"/>
          <w:lang w:eastAsia="en-US"/>
        </w:rPr>
        <w:drawing>
          <wp:inline distT="0" distB="0" distL="0" distR="0" wp14:anchorId="709A0744" wp14:editId="60159C49">
            <wp:extent cx="6120765" cy="2141855"/>
            <wp:effectExtent l="0" t="0" r="635" b="0"/>
            <wp:docPr id="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loyment_r3.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141855"/>
                    </a:xfrm>
                    <a:prstGeom prst="rect">
                      <a:avLst/>
                    </a:prstGeom>
                  </pic:spPr>
                </pic:pic>
              </a:graphicData>
            </a:graphic>
          </wp:inline>
        </w:drawing>
      </w:r>
    </w:p>
    <w:p w14:paraId="2E1CA30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p>
    <w:p w14:paraId="1BA7883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The following deployment environments are considered:</w:t>
      </w:r>
    </w:p>
    <w:p w14:paraId="052211DC" w14:textId="77777777" w:rsidR="00A214FD" w:rsidRPr="00A214FD" w:rsidRDefault="00A214FD" w:rsidP="00A214FD">
      <w:pPr>
        <w:numPr>
          <w:ilvl w:val="0"/>
          <w:numId w:val="32"/>
        </w:numPr>
        <w:tabs>
          <w:tab w:val="left" w:pos="1134"/>
          <w:tab w:val="left" w:pos="1871"/>
          <w:tab w:val="left" w:pos="2268"/>
        </w:tabs>
        <w:suppressAutoHyphens/>
        <w:overflowPunct w:val="0"/>
        <w:autoSpaceDE w:val="0"/>
        <w:autoSpaceDN w:val="0"/>
        <w:adjustRightInd w:val="0"/>
        <w:spacing w:before="160" w:after="0" w:line="240" w:lineRule="auto"/>
        <w:textAlignment w:val="baseline"/>
        <w:rPr>
          <w:rFonts w:ascii="Times New Roman Bold" w:hAnsi="Times New Roman Bold" w:cs="Times New Roman Bold"/>
          <w:b/>
          <w:sz w:val="24"/>
          <w:szCs w:val="20"/>
          <w:lang w:val="fr-CH" w:eastAsia="ja-JP"/>
        </w:rPr>
      </w:pPr>
      <w:r w:rsidRPr="00A214FD">
        <w:rPr>
          <w:rFonts w:ascii="Times New Roman Bold" w:hAnsi="Times New Roman Bold" w:cs="Times New Roman Bold"/>
          <w:b/>
          <w:sz w:val="24"/>
          <w:szCs w:val="20"/>
          <w:lang w:val="fr-CH" w:eastAsia="ja-JP"/>
        </w:rPr>
        <w:t>Macro rural</w:t>
      </w:r>
    </w:p>
    <w:p w14:paraId="0713D0E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 xml:space="preserve">The rural deployment scenario focuses on larger and continuous wide area coverage, supporting high-speed vehicles.  </w:t>
      </w:r>
    </w:p>
    <w:p w14:paraId="1E421FA9"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(2)</w:t>
      </w:r>
      <w:r w:rsidRPr="00A214FD">
        <w:rPr>
          <w:rFonts w:ascii="Times New Roman Bold" w:hAnsi="Times New Roman Bold" w:cs="Times New Roman Bold"/>
          <w:b/>
          <w:sz w:val="24"/>
          <w:szCs w:val="20"/>
          <w:lang w:eastAsia="ja-JP"/>
        </w:rPr>
        <w:tab/>
        <w:t>Macro suburban</w:t>
      </w:r>
    </w:p>
    <w:p w14:paraId="69C565E4"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Coverage of suburban streets (mainly residential) and small communities in rural areas, but not the unpopulated areas between them.</w:t>
      </w:r>
      <w:r w:rsidRPr="00A214FD">
        <w:rPr>
          <w:rFonts w:ascii="Times New Roman" w:hAnsi="Times New Roman" w:cs="Times New Roman"/>
          <w:sz w:val="24"/>
          <w:szCs w:val="20"/>
          <w:lang w:eastAsia="ja-JP"/>
        </w:rPr>
        <w:t xml:space="preserve">  Base station antennas typically deployed at the top of tower.</w:t>
      </w:r>
    </w:p>
    <w:p w14:paraId="54E2D15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Users are</w:t>
      </w:r>
      <w:r w:rsidRPr="00A214FD">
        <w:rPr>
          <w:rFonts w:ascii="Times New Roman" w:hAnsi="Times New Roman" w:cs="Times New Roman"/>
          <w:sz w:val="24"/>
          <w:szCs w:val="20"/>
          <w:lang w:eastAsia="ja-JP"/>
        </w:rPr>
        <w:t xml:space="preserve"> </w:t>
      </w:r>
      <w:r w:rsidRPr="00A214FD">
        <w:rPr>
          <w:rFonts w:ascii="Times New Roman" w:hAnsi="Times New Roman" w:cs="Times New Roman"/>
          <w:sz w:val="24"/>
          <w:szCs w:val="20"/>
          <w:lang w:eastAsia="en-US"/>
        </w:rPr>
        <w:t>outdoors</w:t>
      </w:r>
      <w:r w:rsidRPr="00A214FD">
        <w:rPr>
          <w:rFonts w:ascii="Times New Roman" w:hAnsi="Times New Roman" w:cs="Times New Roman"/>
          <w:sz w:val="24"/>
          <w:szCs w:val="20"/>
          <w:lang w:eastAsia="ja-JP"/>
        </w:rPr>
        <w:t xml:space="preserve"> and indoors. </w:t>
      </w:r>
    </w:p>
    <w:p w14:paraId="1C84E313"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(3)</w:t>
      </w:r>
      <w:r w:rsidRPr="00A214FD">
        <w:rPr>
          <w:rFonts w:ascii="Times New Roman Bold" w:hAnsi="Times New Roman Bold" w:cs="Times New Roman Bold"/>
          <w:b/>
          <w:sz w:val="24"/>
          <w:szCs w:val="20"/>
          <w:lang w:eastAsia="ja-JP"/>
        </w:rPr>
        <w:tab/>
        <w:t>Macro urban</w:t>
      </w:r>
    </w:p>
    <w:p w14:paraId="310810C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color w:val="FF0000"/>
          <w:sz w:val="24"/>
          <w:szCs w:val="20"/>
          <w:lang w:eastAsia="ja-JP"/>
        </w:rPr>
      </w:pPr>
      <w:r w:rsidRPr="00A214FD">
        <w:rPr>
          <w:rFonts w:ascii="Times New Roman" w:hAnsi="Times New Roman" w:cs="Times New Roman"/>
          <w:sz w:val="24"/>
          <w:szCs w:val="20"/>
          <w:lang w:eastAsia="en-US"/>
        </w:rPr>
        <w:t xml:space="preserve">Multiple story buildings with base station antennas typically at or above the level of the roofline. Users are outdoors and indoors.  </w:t>
      </w:r>
    </w:p>
    <w:p w14:paraId="1D78FAC3"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(4)</w:t>
      </w:r>
      <w:r w:rsidRPr="00A214FD">
        <w:rPr>
          <w:rFonts w:ascii="Times New Roman Bold" w:hAnsi="Times New Roman Bold" w:cs="Times New Roman Bold"/>
          <w:b/>
          <w:sz w:val="24"/>
          <w:szCs w:val="20"/>
          <w:lang w:eastAsia="ja-JP"/>
        </w:rPr>
        <w:tab/>
        <w:t>Micro suburban</w:t>
      </w:r>
    </w:p>
    <w:p w14:paraId="4538DB7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Coverage of suburban streets (mainly residential) and small communities in rural areas, but not the unpopulated areas between them.</w:t>
      </w:r>
      <w:r w:rsidRPr="00A214FD">
        <w:rPr>
          <w:rFonts w:ascii="Times New Roman" w:hAnsi="Times New Roman" w:cs="Times New Roman"/>
          <w:sz w:val="24"/>
          <w:szCs w:val="20"/>
          <w:lang w:eastAsia="ja-JP"/>
        </w:rPr>
        <w:t xml:space="preserve">   </w:t>
      </w:r>
      <w:r w:rsidRPr="00A214FD">
        <w:rPr>
          <w:rFonts w:ascii="Times New Roman" w:hAnsi="Times New Roman" w:cs="Times New Roman"/>
          <w:sz w:val="24"/>
          <w:szCs w:val="20"/>
          <w:lang w:eastAsia="en-US"/>
        </w:rPr>
        <w:t xml:space="preserve">Users are </w:t>
      </w:r>
      <w:r w:rsidRPr="00A214FD">
        <w:rPr>
          <w:rFonts w:ascii="Times New Roman" w:hAnsi="Times New Roman" w:cs="Times New Roman"/>
          <w:sz w:val="24"/>
          <w:szCs w:val="20"/>
          <w:lang w:eastAsia="ja-JP"/>
        </w:rPr>
        <w:t xml:space="preserve">typically </w:t>
      </w:r>
      <w:r w:rsidRPr="00A214FD">
        <w:rPr>
          <w:rFonts w:ascii="Times New Roman" w:hAnsi="Times New Roman" w:cs="Times New Roman"/>
          <w:sz w:val="24"/>
          <w:szCs w:val="20"/>
          <w:lang w:eastAsia="en-US"/>
        </w:rPr>
        <w:t>outdoors but could also be indoors</w:t>
      </w:r>
      <w:r w:rsidRPr="00A214FD">
        <w:rPr>
          <w:rFonts w:ascii="Times New Roman" w:hAnsi="Times New Roman" w:cs="Times New Roman"/>
          <w:sz w:val="24"/>
          <w:szCs w:val="20"/>
          <w:lang w:eastAsia="ja-JP"/>
        </w:rPr>
        <w:t xml:space="preserve">.  </w:t>
      </w:r>
    </w:p>
    <w:p w14:paraId="314828CB"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(5)</w:t>
      </w:r>
      <w:r w:rsidRPr="00A214FD">
        <w:rPr>
          <w:rFonts w:ascii="Times New Roman Bold" w:hAnsi="Times New Roman Bold" w:cs="Times New Roman Bold"/>
          <w:b/>
          <w:sz w:val="24"/>
          <w:szCs w:val="20"/>
          <w:lang w:eastAsia="ja-JP"/>
        </w:rPr>
        <w:tab/>
        <w:t>Micro urban</w:t>
      </w:r>
    </w:p>
    <w:p w14:paraId="3851AEF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 xml:space="preserve">Multiple story buildings with base station antennas </w:t>
      </w:r>
      <w:r w:rsidRPr="00A214FD">
        <w:rPr>
          <w:rFonts w:ascii="Times New Roman" w:hAnsi="Times New Roman" w:cs="Times New Roman"/>
          <w:sz w:val="24"/>
          <w:szCs w:val="20"/>
          <w:lang w:eastAsia="ja-JP"/>
        </w:rPr>
        <w:t>below</w:t>
      </w:r>
      <w:r w:rsidRPr="00A214FD">
        <w:rPr>
          <w:rFonts w:ascii="Times New Roman" w:hAnsi="Times New Roman" w:cs="Times New Roman"/>
          <w:sz w:val="24"/>
          <w:szCs w:val="20"/>
          <w:lang w:eastAsia="en-US"/>
        </w:rPr>
        <w:t xml:space="preserve"> or above the level of the roofline. Users are outdoors and indoors.  </w:t>
      </w:r>
      <w:r w:rsidRPr="00A214FD">
        <w:rPr>
          <w:rFonts w:ascii="Times New Roman" w:hAnsi="Times New Roman" w:cs="Times New Roman"/>
          <w:sz w:val="24"/>
          <w:szCs w:val="20"/>
          <w:lang w:eastAsia="ja-JP"/>
        </w:rPr>
        <w:t xml:space="preserve">  </w:t>
      </w:r>
    </w:p>
    <w:p w14:paraId="30B11A0F" w14:textId="77777777"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(6)</w:t>
      </w:r>
      <w:r w:rsidRPr="00A214FD">
        <w:rPr>
          <w:rFonts w:ascii="Times New Roman Bold" w:hAnsi="Times New Roman Bold" w:cs="Times New Roman Bold"/>
          <w:b/>
          <w:sz w:val="24"/>
          <w:szCs w:val="20"/>
          <w:lang w:eastAsia="ja-JP"/>
        </w:rPr>
        <w:tab/>
        <w:t>Indoor</w:t>
      </w:r>
    </w:p>
    <w:p w14:paraId="1541885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 xml:space="preserve">Base stations are indoors. Users are indoors.  </w:t>
      </w:r>
    </w:p>
    <w:p w14:paraId="0E194C9A"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lastRenderedPageBreak/>
        <w:t>2.</w:t>
      </w:r>
      <w:r w:rsidRPr="00A214FD">
        <w:rPr>
          <w:rFonts w:ascii="Times New Roman" w:hAnsi="Times New Roman" w:cs="Times New Roman"/>
          <w:b/>
          <w:sz w:val="24"/>
          <w:szCs w:val="20"/>
          <w:lang w:eastAsia="ja-JP"/>
        </w:rPr>
        <w:t>3</w:t>
      </w:r>
      <w:r w:rsidRPr="00A214FD">
        <w:rPr>
          <w:rFonts w:ascii="Times New Roman" w:hAnsi="Times New Roman" w:cs="Times New Roman"/>
          <w:b/>
          <w:sz w:val="24"/>
          <w:szCs w:val="20"/>
          <w:lang w:eastAsia="en-US"/>
        </w:rPr>
        <w:tab/>
      </w:r>
      <w:r w:rsidRPr="00A214FD">
        <w:rPr>
          <w:rFonts w:ascii="Times New Roman" w:hAnsi="Times New Roman" w:cs="Times New Roman"/>
          <w:b/>
          <w:sz w:val="24"/>
          <w:szCs w:val="20"/>
          <w:lang w:eastAsia="ja-JP"/>
        </w:rPr>
        <w:t>Device-to-device (D2D) communications</w:t>
      </w:r>
    </w:p>
    <w:p w14:paraId="7B9C6A3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ja-JP"/>
        </w:rPr>
        <w:t>D2D communications may be used for some applications of mMTC and URLLC.  In D2D communications interacted with base stations, mobile stations initiate communications in conjunction with base stations by their control channel.  User data traffic is delivered by data channel directly among mobile stations.  In this scenario, mobile stations are located within a cell area provided by a base station.</w:t>
      </w:r>
    </w:p>
    <w:p w14:paraId="3AA48C2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highlight w:val="cyan"/>
          <w:lang w:eastAsia="en-US"/>
        </w:rPr>
        <w:t>[Editor’s note: make sure terminology above matches M.2292.]</w:t>
      </w:r>
    </w:p>
    <w:p w14:paraId="55A0FCC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2.4</w:t>
      </w:r>
      <w:r w:rsidRPr="00A214FD">
        <w:rPr>
          <w:rFonts w:ascii="Times New Roman" w:hAnsi="Times New Roman" w:cs="Times New Roman"/>
          <w:b/>
          <w:sz w:val="24"/>
          <w:szCs w:val="20"/>
          <w:lang w:eastAsia="en-US"/>
        </w:rPr>
        <w:tab/>
        <w:t>Power control</w:t>
      </w:r>
    </w:p>
    <w:p w14:paraId="1C0EEF0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Studies to assess the impact of an entire IMT network should take into account the varying nature of an IMT network, in particular power control. For downlink, a number of base station (BS) types (Macro, Micro, Pico, Femto, etc.) is used each having a different EIRP level. No downlink power control scheme is applied at the BS and the transmission power per resource block (RB) is constant. Instead, the total downlink power is determined from the number of used RBs. </w:t>
      </w:r>
    </w:p>
    <w:p w14:paraId="03F4E65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For uplink, some device types (e.g., low power devices for MTC applications) may operate without any power control while for other types (e.g., enhanced mobile broadband devices) power control will be used. Power control compensates fully or partly for the difference in coupling loss between the different devices connected to the BS and has an initial receive target level per RB.</w:t>
      </w:r>
    </w:p>
    <w:p w14:paraId="653568AD"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2.5</w:t>
      </w:r>
      <w:r w:rsidRPr="00A214FD">
        <w:rPr>
          <w:rFonts w:ascii="Times New Roman" w:hAnsi="Times New Roman" w:cs="Times New Roman"/>
          <w:b/>
          <w:sz w:val="24"/>
          <w:szCs w:val="20"/>
          <w:lang w:eastAsia="en-US"/>
        </w:rPr>
        <w:tab/>
        <w:t>Advanced antenna technology</w:t>
      </w:r>
    </w:p>
    <w:p w14:paraId="4CFDA33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Over the past years IMT base station antennas have been developed to optimize the transmission or reception of signals. Also, in IMT terminals the number of receive antennas has increased. </w:t>
      </w:r>
    </w:p>
    <w:p w14:paraId="396B642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With multiple antenna elements (possible to transmit and receive simultaneous multiple signals into/from space) at both the base station and the terminal new important capabilities arise. This is referred to as MIMO (Multiple Input Multiple Output) and allows multiple signal streams to be used for transmit diversity, spatial multiplexing, beam shaping or null steering in one or another direction.</w:t>
      </w:r>
    </w:p>
    <w:p w14:paraId="67EEDB1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IMT-2020 will also operate in higher frequency bands than previous IMT generations and antenna size natural scaling with frequency allows base stations and terminals to exploit the smaller antenna footprint with an increase in the number of antenna elements. Increased number of antennas supports narrower beam shapes to reduce interference impact in other directions, higher beam gain to mitigate the higher path loss at higher frequencies and simultaneous multiple signal streams to multiple users (a.k.a. multi user (MU)-MIMO).</w:t>
      </w:r>
    </w:p>
    <w:p w14:paraId="51585C98"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2.6</w:t>
      </w:r>
      <w:r w:rsidRPr="00A214FD">
        <w:rPr>
          <w:rFonts w:ascii="Times New Roman" w:hAnsi="Times New Roman" w:cs="Times New Roman"/>
          <w:b/>
          <w:sz w:val="24"/>
          <w:szCs w:val="20"/>
          <w:lang w:eastAsia="en-US"/>
        </w:rPr>
        <w:tab/>
        <w:t xml:space="preserve">Propagation models </w:t>
      </w:r>
    </w:p>
    <w:p w14:paraId="45E51F7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IMT exists in many deployment configurations, from a single layer network, e.g., a macro network, to multiple layer networks, e.g., macro/micro network or macro/pico network or micro/pico network etc., and has to handle outdoor to outdoor, outdoor to indoor and indoor propagation environments for several frequency ranges. In addition, propagation environment between the IMT system and systems of other services subject to any coexistence conditions need to also be taken into account. Several models already exist as P-series ITU-R Recommendations or ITU-R Reports.</w:t>
      </w:r>
      <w:r w:rsidRPr="00A214FD" w:rsidDel="0067633A">
        <w:rPr>
          <w:rFonts w:ascii="Times New Roman" w:hAnsi="Times New Roman" w:cs="Times New Roman"/>
          <w:sz w:val="24"/>
          <w:szCs w:val="20"/>
          <w:lang w:eastAsia="en-US"/>
        </w:rPr>
        <w:t xml:space="preserve"> </w:t>
      </w:r>
    </w:p>
    <w:p w14:paraId="01F5EA50"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lastRenderedPageBreak/>
        <w:t>2.7</w:t>
      </w:r>
      <w:r w:rsidRPr="00A214FD">
        <w:rPr>
          <w:rFonts w:ascii="Times New Roman" w:hAnsi="Times New Roman" w:cs="Times New Roman"/>
          <w:b/>
          <w:sz w:val="24"/>
          <w:szCs w:val="20"/>
          <w:lang w:eastAsia="en-US"/>
        </w:rPr>
        <w:tab/>
        <w:t>Protection criteria of IMT</w:t>
      </w:r>
    </w:p>
    <w:p w14:paraId="522AA1C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Cs/>
          <w:sz w:val="24"/>
          <w:szCs w:val="20"/>
          <w:lang w:val="en-GB"/>
        </w:rPr>
        <w:t>P</w:t>
      </w:r>
      <w:r w:rsidRPr="00A214FD">
        <w:rPr>
          <w:rFonts w:ascii="Times New Roman" w:hAnsi="Times New Roman" w:cs="Times New Roman" w:hint="eastAsia"/>
          <w:iCs/>
          <w:sz w:val="24"/>
          <w:szCs w:val="20"/>
          <w:lang w:val="en-GB"/>
        </w:rPr>
        <w:t xml:space="preserve">rotection criterion is used to evaluate if the victim receiver is subjected to interference. The </w:t>
      </w:r>
      <w:r w:rsidRPr="00A214FD">
        <w:rPr>
          <w:rFonts w:ascii="Times New Roman" w:hAnsi="Times New Roman" w:cs="Times New Roman"/>
          <w:iCs/>
          <w:sz w:val="24"/>
          <w:szCs w:val="20"/>
          <w:lang w:val="en-GB"/>
        </w:rPr>
        <w:t>protection criterion for IMT are carrier to interference plus noise (C/(I+N)),</w:t>
      </w:r>
      <w:r w:rsidRPr="00A214FD">
        <w:rPr>
          <w:rFonts w:ascii="Times New Roman" w:hAnsi="Times New Roman" w:cs="Times New Roman" w:hint="eastAsia"/>
          <w:iCs/>
          <w:sz w:val="24"/>
          <w:szCs w:val="20"/>
          <w:lang w:val="en-GB"/>
        </w:rPr>
        <w:t xml:space="preserve"> and interference-to-noise </w:t>
      </w:r>
      <w:r w:rsidRPr="00A214FD">
        <w:rPr>
          <w:rFonts w:ascii="Times New Roman" w:hAnsi="Times New Roman" w:cs="Times New Roman"/>
          <w:iCs/>
          <w:sz w:val="24"/>
          <w:szCs w:val="20"/>
          <w:lang w:val="en-GB"/>
        </w:rPr>
        <w:t>ratio (</w:t>
      </w:r>
      <w:r w:rsidRPr="00A214FD">
        <w:rPr>
          <w:rFonts w:ascii="Times New Roman" w:hAnsi="Times New Roman" w:cs="Times New Roman" w:hint="eastAsia"/>
          <w:iCs/>
          <w:sz w:val="24"/>
          <w:szCs w:val="20"/>
          <w:lang w:val="en-GB"/>
        </w:rPr>
        <w:t xml:space="preserve">I/N). </w:t>
      </w:r>
      <w:r w:rsidRPr="00A214FD">
        <w:rPr>
          <w:rFonts w:ascii="Times New Roman" w:hAnsi="Times New Roman" w:cs="Times New Roman"/>
          <w:iCs/>
          <w:sz w:val="24"/>
          <w:szCs w:val="20"/>
          <w:lang w:val="en-GB"/>
        </w:rPr>
        <w:t>C/(N+I) degradation due to inter-system interference can</w:t>
      </w:r>
      <w:r w:rsidRPr="00A214FD">
        <w:rPr>
          <w:rFonts w:ascii="Times New Roman" w:hAnsi="Times New Roman" w:cs="Times New Roman" w:hint="eastAsia"/>
          <w:iCs/>
          <w:sz w:val="24"/>
          <w:szCs w:val="20"/>
          <w:lang w:val="en-GB"/>
        </w:rPr>
        <w:t xml:space="preserve"> be used to evaluate throughput loss or outage of the victim system. </w:t>
      </w:r>
      <w:r w:rsidRPr="00A214FD">
        <w:rPr>
          <w:rFonts w:ascii="Times New Roman" w:hAnsi="Times New Roman" w:cs="Times New Roman"/>
          <w:iCs/>
          <w:sz w:val="24"/>
          <w:szCs w:val="20"/>
          <w:lang w:val="en-GB"/>
        </w:rPr>
        <w:t xml:space="preserve">I/N </w:t>
      </w:r>
      <w:r w:rsidRPr="00A214FD">
        <w:rPr>
          <w:rFonts w:ascii="Times New Roman" w:hAnsi="Times New Roman" w:cs="Times New Roman" w:hint="eastAsia"/>
          <w:iCs/>
          <w:sz w:val="24"/>
          <w:szCs w:val="20"/>
          <w:lang w:val="en-GB"/>
        </w:rPr>
        <w:t xml:space="preserve">ratio indicates the </w:t>
      </w:r>
      <w:r w:rsidRPr="00A214FD">
        <w:rPr>
          <w:rFonts w:ascii="Times New Roman" w:hAnsi="Times New Roman" w:cs="Times New Roman"/>
          <w:iCs/>
          <w:sz w:val="24"/>
          <w:szCs w:val="20"/>
          <w:lang w:val="en-GB"/>
        </w:rPr>
        <w:t xml:space="preserve">allowed </w:t>
      </w:r>
      <w:r w:rsidRPr="00A214FD">
        <w:rPr>
          <w:rFonts w:ascii="Times New Roman" w:hAnsi="Times New Roman" w:cs="Times New Roman" w:hint="eastAsia"/>
          <w:iCs/>
          <w:sz w:val="24"/>
          <w:szCs w:val="20"/>
          <w:lang w:val="en-GB"/>
        </w:rPr>
        <w:t xml:space="preserve">inter-system interference </w:t>
      </w:r>
      <w:r w:rsidRPr="00A214FD">
        <w:rPr>
          <w:rFonts w:ascii="Times New Roman" w:hAnsi="Times New Roman" w:cs="Times New Roman"/>
          <w:iCs/>
          <w:sz w:val="24"/>
          <w:szCs w:val="20"/>
          <w:lang w:val="en-GB"/>
        </w:rPr>
        <w:t xml:space="preserve">level </w:t>
      </w:r>
      <w:r w:rsidRPr="00A214FD">
        <w:rPr>
          <w:rFonts w:ascii="Times New Roman" w:hAnsi="Times New Roman" w:cs="Times New Roman" w:hint="eastAsia"/>
          <w:iCs/>
          <w:sz w:val="24"/>
          <w:szCs w:val="20"/>
          <w:lang w:val="en-GB"/>
        </w:rPr>
        <w:t xml:space="preserve">received </w:t>
      </w:r>
      <w:r w:rsidRPr="00A214FD">
        <w:rPr>
          <w:rFonts w:ascii="Times New Roman" w:hAnsi="Times New Roman" w:cs="Times New Roman"/>
          <w:iCs/>
          <w:sz w:val="24"/>
          <w:szCs w:val="20"/>
          <w:lang w:val="en-GB"/>
        </w:rPr>
        <w:t>in the victim receiver relative to the receiver’s noise level (thermal noise + receiver noise figure).</w:t>
      </w:r>
    </w:p>
    <w:p w14:paraId="488C46C7"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3</w:t>
      </w:r>
      <w:r w:rsidRPr="00A214FD">
        <w:rPr>
          <w:rFonts w:ascii="Times New Roman" w:hAnsi="Times New Roman" w:cs="Times New Roman"/>
          <w:b/>
          <w:sz w:val="28"/>
          <w:szCs w:val="20"/>
        </w:rPr>
        <w:tab/>
        <w:t>Simulation set up</w:t>
      </w:r>
    </w:p>
    <w:p w14:paraId="48840CB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rPr>
        <w:t xml:space="preserve">For </w:t>
      </w:r>
      <w:r w:rsidRPr="00A214FD">
        <w:rPr>
          <w:rFonts w:ascii="Times New Roman" w:hAnsi="Times New Roman" w:cs="Times New Roman"/>
          <w:sz w:val="24"/>
          <w:szCs w:val="20"/>
          <w:lang w:eastAsia="en-US"/>
        </w:rPr>
        <w:t>model</w:t>
      </w:r>
      <w:r w:rsidRPr="00A214FD">
        <w:rPr>
          <w:rFonts w:ascii="Times New Roman" w:hAnsi="Times New Roman" w:cs="Times New Roman"/>
          <w:sz w:val="24"/>
          <w:szCs w:val="20"/>
        </w:rPr>
        <w:t>ling</w:t>
      </w:r>
      <w:r w:rsidRPr="00A214FD">
        <w:rPr>
          <w:rFonts w:ascii="Times New Roman" w:hAnsi="Times New Roman" w:cs="Times New Roman"/>
          <w:sz w:val="24"/>
          <w:szCs w:val="20"/>
          <w:lang w:eastAsia="en-US"/>
        </w:rPr>
        <w:t xml:space="preserve"> and simulat</w:t>
      </w:r>
      <w:r w:rsidRPr="00A214FD">
        <w:rPr>
          <w:rFonts w:ascii="Times New Roman" w:hAnsi="Times New Roman" w:cs="Times New Roman"/>
          <w:sz w:val="24"/>
          <w:szCs w:val="20"/>
        </w:rPr>
        <w:t>ion</w:t>
      </w:r>
      <w:r w:rsidRPr="00A214FD">
        <w:rPr>
          <w:rFonts w:ascii="Times New Roman" w:hAnsi="Times New Roman" w:cs="Times New Roman"/>
          <w:sz w:val="24"/>
          <w:szCs w:val="20"/>
          <w:lang w:eastAsia="en-US"/>
        </w:rPr>
        <w:t xml:space="preserve"> of IMT in co-existence studies it is essential to select an appropriate deployment condition. </w:t>
      </w:r>
      <w:r w:rsidRPr="00A214FD">
        <w:rPr>
          <w:rFonts w:ascii="Times New Roman" w:hAnsi="Times New Roman" w:cs="Times New Roman"/>
          <w:sz w:val="24"/>
          <w:szCs w:val="20"/>
        </w:rPr>
        <w:t>In order to</w:t>
      </w:r>
      <w:r w:rsidRPr="00A214FD">
        <w:rPr>
          <w:rFonts w:ascii="Times New Roman" w:hAnsi="Times New Roman" w:cs="Times New Roman"/>
          <w:sz w:val="24"/>
          <w:szCs w:val="20"/>
          <w:lang w:eastAsia="en-US"/>
        </w:rPr>
        <w:t xml:space="preserve"> as closely as possible imitate real-world IMT networks operation in the simulations a number of conditions need to be considered. Some of these conditions are:</w:t>
      </w:r>
    </w:p>
    <w:p w14:paraId="0CE8D32D"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Environment (in-door/outdoor, rural/urban/dense urban areas)</w:t>
      </w:r>
    </w:p>
    <w:p w14:paraId="5AFA212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Frequency band</w:t>
      </w:r>
    </w:p>
    <w:p w14:paraId="48D639F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 xml:space="preserve">Network Topology (homogenous or </w:t>
      </w:r>
      <w:r w:rsidRPr="00A214FD">
        <w:rPr>
          <w:rFonts w:ascii="Times New Roman" w:hAnsi="Times New Roman" w:cs="Times New Roman"/>
          <w:sz w:val="24"/>
          <w:szCs w:val="20"/>
        </w:rPr>
        <w:t xml:space="preserve">heterogeneous network structure) </w:t>
      </w:r>
    </w:p>
    <w:p w14:paraId="5D7ABB6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r>
      <w:r w:rsidRPr="00A214FD">
        <w:rPr>
          <w:rFonts w:ascii="Times New Roman" w:hAnsi="Times New Roman" w:cs="Times New Roman"/>
          <w:sz w:val="24"/>
          <w:szCs w:val="20"/>
        </w:rPr>
        <w:t>Characteristics of the other system/service involved in the co-existence study (i.e. whether to consider small or large IMT network area)</w:t>
      </w:r>
    </w:p>
    <w:p w14:paraId="4874563A"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b/>
          <w:noProof/>
          <w:sz w:val="24"/>
          <w:szCs w:val="21"/>
          <w:lang w:eastAsia="en-US"/>
        </w:rPr>
        <mc:AlternateContent>
          <mc:Choice Requires="wps">
            <w:drawing>
              <wp:anchor distT="0" distB="0" distL="114300" distR="114300" simplePos="0" relativeHeight="251659264" behindDoc="0" locked="0" layoutInCell="1" allowOverlap="1" wp14:anchorId="38197B9B" wp14:editId="44A7B00A">
                <wp:simplePos x="0" y="0"/>
                <wp:positionH relativeFrom="column">
                  <wp:posOffset>8811260</wp:posOffset>
                </wp:positionH>
                <wp:positionV relativeFrom="paragraph">
                  <wp:posOffset>3930650</wp:posOffset>
                </wp:positionV>
                <wp:extent cx="2191385" cy="586740"/>
                <wp:effectExtent l="6350" t="7620" r="12065" b="5715"/>
                <wp:wrapNone/>
                <wp:docPr id="710"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1385" cy="58674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C5F57B" id="Oval 27" o:spid="_x0000_s1026" style="position:absolute;margin-left:693.8pt;margin-top:309.5pt;width:172.55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" filled="f" strokecolor="red"/>
            </w:pict>
          </mc:Fallback>
        </mc:AlternateContent>
      </w: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1</w:t>
      </w:r>
      <w:r w:rsidRPr="00A214FD">
        <w:rPr>
          <w:rFonts w:ascii="Times New Roman" w:hAnsi="Times New Roman" w:cs="Times New Roman"/>
          <w:b/>
          <w:sz w:val="24"/>
          <w:szCs w:val="20"/>
          <w:lang w:val="en-GB"/>
        </w:rPr>
        <w:tab/>
      </w:r>
      <w:r w:rsidRPr="00A214FD">
        <w:rPr>
          <w:rFonts w:ascii="Times New Roman" w:hAnsi="Times New Roman" w:cs="Times New Roman" w:hint="eastAsia"/>
          <w:b/>
          <w:sz w:val="24"/>
          <w:szCs w:val="20"/>
          <w:lang w:val="en-GB"/>
        </w:rPr>
        <w:t xml:space="preserve">Network </w:t>
      </w:r>
      <w:r w:rsidRPr="00A214FD">
        <w:rPr>
          <w:rFonts w:ascii="Times New Roman" w:hAnsi="Times New Roman" w:cs="Times New Roman"/>
          <w:b/>
          <w:sz w:val="24"/>
          <w:szCs w:val="20"/>
          <w:lang w:val="en-GB"/>
        </w:rPr>
        <w:t>topology</w:t>
      </w:r>
    </w:p>
    <w:p w14:paraId="321CD9E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There are two different types of network structure: Homogeneous networks and Heterogeneous networks.</w:t>
      </w:r>
    </w:p>
    <w:p w14:paraId="17E0E6F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A homogeneous network structure consists of a single base station type. It can be a macro, a micro or an indoor base station. </w:t>
      </w:r>
    </w:p>
    <w:p w14:paraId="2A0935F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A</w:t>
      </w:r>
      <w:r w:rsidRPr="00A214FD">
        <w:rPr>
          <w:rFonts w:ascii="Times New Roman" w:hAnsi="Times New Roman" w:cs="Times New Roman"/>
          <w:sz w:val="24"/>
          <w:szCs w:val="20"/>
        </w:rPr>
        <w:t xml:space="preserve"> heterogeneous network structure consists of combination of at least two base station types. </w:t>
      </w:r>
    </w:p>
    <w:p w14:paraId="3E694E2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rPr>
        <w:t xml:space="preserve">It should be mentioned that </w:t>
      </w:r>
      <w:r w:rsidRPr="00A214FD">
        <w:rPr>
          <w:rFonts w:ascii="Times New Roman" w:hAnsi="Times New Roman" w:cs="Times New Roman"/>
          <w:sz w:val="24"/>
          <w:szCs w:val="20"/>
          <w:lang w:eastAsia="en-US"/>
        </w:rPr>
        <w:t>for a large area or nationwide studies a combination of network structures may be required.</w:t>
      </w:r>
    </w:p>
    <w:p w14:paraId="68E90CAE"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1</w:t>
      </w:r>
      <w:r w:rsidRPr="00A214FD">
        <w:rPr>
          <w:rFonts w:ascii="Times New Roman" w:hAnsi="Times New Roman" w:cs="Times New Roman" w:hint="eastAsia"/>
          <w:b/>
          <w:sz w:val="24"/>
          <w:szCs w:val="20"/>
          <w:lang w:val="en-GB"/>
        </w:rPr>
        <w:t>.1</w:t>
      </w:r>
      <w:r w:rsidRPr="00A214FD">
        <w:rPr>
          <w:rFonts w:ascii="Times New Roman" w:hAnsi="Times New Roman" w:cs="Times New Roman"/>
          <w:b/>
          <w:sz w:val="24"/>
          <w:szCs w:val="20"/>
          <w:lang w:val="en-GB"/>
        </w:rPr>
        <w:tab/>
      </w:r>
      <w:r w:rsidRPr="00A214FD">
        <w:rPr>
          <w:rFonts w:ascii="Times New Roman" w:hAnsi="Times New Roman" w:cs="Times New Roman" w:hint="eastAsia"/>
          <w:b/>
          <w:sz w:val="24"/>
          <w:szCs w:val="20"/>
        </w:rPr>
        <w:t>Macro cellular</w:t>
      </w:r>
      <w:r w:rsidRPr="00A214FD">
        <w:rPr>
          <w:rFonts w:ascii="Times New Roman" w:hAnsi="Times New Roman" w:cs="Times New Roman"/>
          <w:b/>
          <w:sz w:val="24"/>
          <w:szCs w:val="20"/>
        </w:rPr>
        <w:t xml:space="preserve"> network</w:t>
      </w:r>
    </w:p>
    <w:p w14:paraId="4F986479" w14:textId="198F8F62"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Macro base stations are often deployed above roof-top. Figure 2 illustrates the geometry for a 3-sector deployment, and illustrates the parameters cell radius (A) and inter-site distance (B). Each cell (also referred to as a sector) is shown as a hexagon, and in this figure there are three cells/sectors per base station site. Cell sizes in IMT networks can vary considerably depending on the environment</w:t>
      </w:r>
      <w:ins w:id="1" w:author="Tuomo S" w:date="2016-08-10T07:51:00Z">
        <w:r w:rsidR="008A1D70">
          <w:rPr>
            <w:rFonts w:ascii="Times New Roman" w:hAnsi="Times New Roman" w:cs="Times New Roman"/>
            <w:sz w:val="24"/>
            <w:szCs w:val="20"/>
          </w:rPr>
          <w:t>, carrier frequency</w:t>
        </w:r>
      </w:ins>
      <w:r w:rsidRPr="00A214FD">
        <w:rPr>
          <w:rFonts w:ascii="Times New Roman" w:hAnsi="Times New Roman" w:cs="Times New Roman"/>
          <w:sz w:val="24"/>
          <w:szCs w:val="20"/>
        </w:rPr>
        <w:t xml:space="preserve"> and the base stations type. In large area or nationwide sharing studies using cell radii corresponding to urban and suburban deployment should take into account that those are only deployed in limited areas, central areas of large cities and suburban areas. Furthermore, rural deployments often do not cover all areas in a country/region, as coverage may be provided by other frequency bands, therefore assuming that rural cells which have complete coverage will overestimate interference from IMT network in most cases. </w:t>
      </w:r>
    </w:p>
    <w:p w14:paraId="24535A1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r w:rsidRPr="00A214FD">
        <w:rPr>
          <w:rFonts w:ascii="Times New Roman" w:hAnsi="Times New Roman" w:cs="Times New Roman"/>
          <w:i/>
          <w:sz w:val="24"/>
          <w:szCs w:val="20"/>
          <w:highlight w:val="cyan"/>
        </w:rPr>
        <w:t>[Editor’s note: to be checked against deployment scenarios for consistency.]</w:t>
      </w:r>
    </w:p>
    <w:p w14:paraId="2CB2E511"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 xml:space="preserve">Figure 2 </w:t>
      </w:r>
    </w:p>
    <w:p w14:paraId="660A7B11"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Macro cell geometry</w:t>
      </w:r>
    </w:p>
    <w:p w14:paraId="3B20165D"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noProof/>
          <w:sz w:val="24"/>
          <w:szCs w:val="20"/>
          <w:lang w:eastAsia="en-US"/>
        </w:rPr>
        <w:drawing>
          <wp:inline distT="0" distB="0" distL="0" distR="0" wp14:anchorId="70195B74" wp14:editId="17D65998">
            <wp:extent cx="5105400" cy="3276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105400" cy="3276600"/>
                    </a:xfrm>
                    <a:prstGeom prst="rect">
                      <a:avLst/>
                    </a:prstGeom>
                  </pic:spPr>
                </pic:pic>
              </a:graphicData>
            </a:graphic>
          </wp:inline>
        </w:drawing>
      </w:r>
    </w:p>
    <w:p w14:paraId="5906C9C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One example of a macro network </w:t>
      </w:r>
      <w:r w:rsidRPr="00A214FD">
        <w:rPr>
          <w:rFonts w:ascii="Times New Roman" w:hAnsi="Times New Roman" w:cs="Times New Roman"/>
          <w:sz w:val="24"/>
          <w:szCs w:val="20"/>
        </w:rPr>
        <w:t>topology</w:t>
      </w:r>
      <w:r w:rsidRPr="00A214FD" w:rsidDel="0054751D">
        <w:rPr>
          <w:rFonts w:ascii="Times New Roman" w:hAnsi="Times New Roman" w:cs="Times New Roman"/>
          <w:sz w:val="24"/>
          <w:szCs w:val="20"/>
        </w:rPr>
        <w:t xml:space="preserve"> </w:t>
      </w:r>
      <w:r w:rsidRPr="00A214FD">
        <w:rPr>
          <w:rFonts w:ascii="Times New Roman" w:hAnsi="Times New Roman" w:cs="Times New Roman"/>
          <w:sz w:val="24"/>
          <w:szCs w:val="20"/>
          <w:lang w:eastAsia="en-US"/>
        </w:rPr>
        <w:t xml:space="preserve">is depicted in Figure </w:t>
      </w:r>
      <w:r w:rsidRPr="00A214FD">
        <w:rPr>
          <w:rFonts w:ascii="Times New Roman" w:hAnsi="Times New Roman" w:cs="Times New Roman"/>
          <w:sz w:val="24"/>
          <w:szCs w:val="20"/>
        </w:rPr>
        <w:t xml:space="preserve">3 </w:t>
      </w:r>
      <w:r w:rsidRPr="00A214FD">
        <w:rPr>
          <w:rFonts w:ascii="Times New Roman" w:hAnsi="Times New Roman" w:cs="Times New Roman"/>
          <w:sz w:val="24"/>
          <w:szCs w:val="20"/>
          <w:vertAlign w:val="superscript"/>
        </w:rPr>
        <w:t>[2]</w:t>
      </w:r>
      <w:r w:rsidRPr="00A214FD">
        <w:rPr>
          <w:rFonts w:ascii="Times New Roman" w:hAnsi="Times New Roman" w:cs="Times New Roman"/>
          <w:sz w:val="24"/>
          <w:szCs w:val="20"/>
          <w:lang w:eastAsia="en-US"/>
        </w:rPr>
        <w:t>. The whole network region relevant for simulations is a cluster of 19 (nineteen) 3-sector (3 cells) sites ( sites 0 to 18 in the figure), where the other clusters of 19 sites are repeated around this central cluster based on a wrap-around technique employed to avoid the network deployment edge effects.</w:t>
      </w:r>
    </w:p>
    <w:p w14:paraId="7478730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3</w:t>
      </w:r>
    </w:p>
    <w:p w14:paraId="4BE26854"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hint="eastAsia"/>
          <w:b/>
          <w:sz w:val="20"/>
          <w:szCs w:val="20"/>
        </w:rPr>
        <w:t xml:space="preserve">Macro cellular </w:t>
      </w:r>
      <w:r w:rsidRPr="00A214FD">
        <w:rPr>
          <w:rFonts w:ascii="Times New Roman Bold" w:hAnsi="Times New Roman Bold" w:cs="Times New Roman"/>
          <w:b/>
          <w:sz w:val="20"/>
          <w:szCs w:val="20"/>
        </w:rPr>
        <w:t>layout (</w:t>
      </w:r>
      <w:r w:rsidRPr="00A214FD">
        <w:rPr>
          <w:rFonts w:ascii="Times New Roman Bold" w:hAnsi="Times New Roman Bold" w:cs="Times New Roman" w:hint="eastAsia"/>
          <w:b/>
          <w:sz w:val="20"/>
          <w:szCs w:val="20"/>
        </w:rPr>
        <w:t>cluster)</w:t>
      </w:r>
    </w:p>
    <w:p w14:paraId="47C937C1" w14:textId="77777777" w:rsidR="00A214FD" w:rsidRPr="00A214FD" w:rsidRDefault="00A214FD" w:rsidP="00A214FD">
      <w:pPr>
        <w:tabs>
          <w:tab w:val="left" w:pos="1134"/>
          <w:tab w:val="left" w:pos="1871"/>
          <w:tab w:val="left" w:pos="2268"/>
          <w:tab w:val="left" w:pos="5670"/>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sz w:val="24"/>
          <w:szCs w:val="20"/>
          <w:lang w:val="en-GB" w:eastAsia="en-US"/>
        </w:rPr>
        <w:object w:dxaOrig="5347" w:dyaOrig="5007" w14:anchorId="1537D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45pt;height:249.85pt" o:ole="">
            <v:imagedata r:id="rId9" o:title=""/>
          </v:shape>
          <o:OLEObject Type="Embed" ProgID="Visio.Drawing.11" ShapeID="_x0000_i1025" DrawAspect="Content" ObjectID="_1533716626" r:id="rId10"/>
        </w:object>
      </w:r>
    </w:p>
    <w:p w14:paraId="0D6CCDC5"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rPr>
        <w:t>3.</w:t>
      </w:r>
      <w:r w:rsidRPr="00A214FD">
        <w:rPr>
          <w:rFonts w:ascii="Times New Roman" w:hAnsi="Times New Roman" w:cs="Times New Roman"/>
          <w:b/>
          <w:sz w:val="24"/>
          <w:szCs w:val="20"/>
        </w:rPr>
        <w:t>1</w:t>
      </w:r>
      <w:r w:rsidRPr="00A214FD">
        <w:rPr>
          <w:rFonts w:ascii="Times New Roman" w:hAnsi="Times New Roman" w:cs="Times New Roman" w:hint="eastAsia"/>
          <w:b/>
          <w:sz w:val="24"/>
          <w:szCs w:val="20"/>
        </w:rPr>
        <w:t>.2</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Micro-cellular network</w:t>
      </w:r>
    </w:p>
    <w:p w14:paraId="221EAC3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rPr>
        <w:t>Micro base stations are generally deployed below roof-top.</w:t>
      </w:r>
      <w:r w:rsidRPr="00A214FD">
        <w:rPr>
          <w:rFonts w:ascii="Times New Roman" w:hAnsi="Times New Roman" w:cs="Times New Roman"/>
          <w:sz w:val="24"/>
          <w:szCs w:val="20"/>
          <w:lang w:eastAsia="en-US"/>
        </w:rPr>
        <w:t xml:space="preserve"> One example of a</w:t>
      </w:r>
      <w:r w:rsidRPr="00A214FD">
        <w:rPr>
          <w:rFonts w:ascii="Times New Roman" w:hAnsi="Times New Roman" w:cs="Times New Roman"/>
          <w:sz w:val="24"/>
          <w:szCs w:val="20"/>
        </w:rPr>
        <w:t xml:space="preserve"> </w:t>
      </w:r>
      <w:r w:rsidRPr="00A214FD">
        <w:rPr>
          <w:rFonts w:ascii="Times New Roman" w:hAnsi="Times New Roman" w:cs="Times New Roman"/>
          <w:sz w:val="24"/>
          <w:szCs w:val="20"/>
          <w:lang w:eastAsia="en-US"/>
        </w:rPr>
        <w:t>Micro</w:t>
      </w:r>
      <w:r w:rsidRPr="00A214FD">
        <w:rPr>
          <w:rFonts w:ascii="Times New Roman" w:hAnsi="Times New Roman" w:cs="Times New Roman"/>
          <w:sz w:val="24"/>
          <w:szCs w:val="20"/>
        </w:rPr>
        <w:t xml:space="preserve"> </w:t>
      </w:r>
      <w:r w:rsidRPr="00A214FD">
        <w:rPr>
          <w:rFonts w:ascii="Times New Roman" w:hAnsi="Times New Roman" w:cs="Times New Roman"/>
          <w:sz w:val="24"/>
          <w:szCs w:val="20"/>
          <w:lang w:eastAsia="en-US"/>
        </w:rPr>
        <w:t xml:space="preserve">cell </w:t>
      </w:r>
      <w:r w:rsidRPr="00A214FD">
        <w:rPr>
          <w:rFonts w:ascii="Times New Roman" w:hAnsi="Times New Roman" w:cs="Times New Roman"/>
          <w:sz w:val="24"/>
          <w:szCs w:val="20"/>
        </w:rPr>
        <w:t>topology</w:t>
      </w:r>
      <w:r w:rsidRPr="00A214FD">
        <w:rPr>
          <w:rFonts w:ascii="Times New Roman" w:hAnsi="Times New Roman" w:cs="Times New Roman"/>
          <w:sz w:val="24"/>
          <w:szCs w:val="20"/>
          <w:vertAlign w:val="superscript"/>
        </w:rPr>
        <w:t xml:space="preserve"> [3]</w:t>
      </w:r>
      <w:r w:rsidRPr="00A214FD">
        <w:rPr>
          <w:rFonts w:ascii="Times New Roman" w:hAnsi="Times New Roman" w:cs="Times New Roman"/>
          <w:sz w:val="24"/>
          <w:szCs w:val="20"/>
        </w:rPr>
        <w:t xml:space="preserve"> is the </w:t>
      </w:r>
      <w:r w:rsidRPr="00A214FD">
        <w:rPr>
          <w:rFonts w:ascii="Times New Roman" w:hAnsi="Times New Roman" w:cs="Times New Roman"/>
          <w:sz w:val="24"/>
          <w:szCs w:val="20"/>
          <w:lang w:eastAsia="en-US"/>
        </w:rPr>
        <w:t xml:space="preserve">Manhattan </w:t>
      </w:r>
      <w:r w:rsidRPr="00A214FD">
        <w:rPr>
          <w:rFonts w:ascii="Times New Roman" w:hAnsi="Times New Roman" w:cs="Times New Roman"/>
          <w:sz w:val="24"/>
          <w:szCs w:val="20"/>
        </w:rPr>
        <w:t xml:space="preserve">model. Micro cell base stations </w:t>
      </w:r>
      <w:r w:rsidRPr="00A214FD">
        <w:rPr>
          <w:rFonts w:ascii="Times New Roman" w:hAnsi="Times New Roman" w:cs="Times New Roman"/>
          <w:sz w:val="24"/>
          <w:szCs w:val="20"/>
          <w:lang w:eastAsia="en-US"/>
        </w:rPr>
        <w:t xml:space="preserve">are placed </w:t>
      </w:r>
      <w:r w:rsidRPr="00A214FD">
        <w:rPr>
          <w:rFonts w:ascii="Times New Roman" w:hAnsi="Times New Roman" w:cs="Times New Roman"/>
          <w:sz w:val="24"/>
          <w:szCs w:val="20"/>
        </w:rPr>
        <w:t xml:space="preserve">in the </w:t>
      </w:r>
      <w:r w:rsidRPr="00A214FD">
        <w:rPr>
          <w:rFonts w:ascii="Times New Roman" w:hAnsi="Times New Roman" w:cs="Times New Roman"/>
          <w:sz w:val="24"/>
          <w:szCs w:val="20"/>
          <w:lang w:eastAsia="en-US"/>
        </w:rPr>
        <w:t xml:space="preserve">Manhattan grid as proposed in </w:t>
      </w:r>
      <w:r w:rsidRPr="00A214FD">
        <w:rPr>
          <w:rFonts w:ascii="Times New Roman" w:hAnsi="Times New Roman" w:cs="Times New Roman"/>
          <w:sz w:val="24"/>
          <w:szCs w:val="20"/>
        </w:rPr>
        <w:t>Figure 4</w:t>
      </w:r>
      <w:r w:rsidRPr="00A214FD">
        <w:rPr>
          <w:rFonts w:ascii="Times New Roman" w:hAnsi="Times New Roman" w:cs="Times New Roman"/>
          <w:sz w:val="24"/>
          <w:szCs w:val="20"/>
          <w:lang w:eastAsia="en-US"/>
        </w:rPr>
        <w:t>.</w:t>
      </w:r>
    </w:p>
    <w:p w14:paraId="0DC0EBC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4</w:t>
      </w:r>
    </w:p>
    <w:p w14:paraId="3D21330A"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Micro cell topology</w:t>
      </w:r>
    </w:p>
    <w:p w14:paraId="3DAFDE00"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noProof/>
          <w:sz w:val="24"/>
          <w:szCs w:val="20"/>
          <w:lang w:eastAsia="en-US"/>
        </w:rPr>
        <w:drawing>
          <wp:inline distT="0" distB="0" distL="0" distR="0" wp14:anchorId="1A5E235F" wp14:editId="287FB5D3">
            <wp:extent cx="2544417" cy="2756805"/>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4234" cy="2756606"/>
                    </a:xfrm>
                    <a:prstGeom prst="rect">
                      <a:avLst/>
                    </a:prstGeom>
                    <a:noFill/>
                    <a:ln>
                      <a:noFill/>
                    </a:ln>
                  </pic:spPr>
                </pic:pic>
              </a:graphicData>
            </a:graphic>
          </wp:inline>
        </w:drawing>
      </w:r>
    </w:p>
    <w:p w14:paraId="1EE477E6"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rPr>
        <w:t>3.</w:t>
      </w:r>
      <w:r w:rsidRPr="00A214FD">
        <w:rPr>
          <w:rFonts w:ascii="Times New Roman" w:hAnsi="Times New Roman" w:cs="Times New Roman"/>
          <w:b/>
          <w:sz w:val="24"/>
          <w:szCs w:val="20"/>
        </w:rPr>
        <w:t>1</w:t>
      </w:r>
      <w:r w:rsidRPr="00A214FD">
        <w:rPr>
          <w:rFonts w:ascii="Times New Roman" w:hAnsi="Times New Roman" w:cs="Times New Roman" w:hint="eastAsia"/>
          <w:b/>
          <w:sz w:val="24"/>
          <w:szCs w:val="20"/>
        </w:rPr>
        <w:t>.</w:t>
      </w:r>
      <w:r w:rsidRPr="00A214FD">
        <w:rPr>
          <w:rFonts w:ascii="Times New Roman" w:hAnsi="Times New Roman" w:cs="Times New Roman"/>
          <w:b/>
          <w:sz w:val="24"/>
          <w:szCs w:val="20"/>
        </w:rPr>
        <w:t>3</w:t>
      </w:r>
      <w:r w:rsidRPr="00A214FD">
        <w:rPr>
          <w:rFonts w:ascii="Times New Roman" w:hAnsi="Times New Roman" w:cs="Times New Roman"/>
          <w:b/>
          <w:sz w:val="24"/>
          <w:szCs w:val="20"/>
          <w:lang w:val="en-GB"/>
        </w:rPr>
        <w:tab/>
      </w:r>
      <w:r w:rsidRPr="00A214FD">
        <w:rPr>
          <w:rFonts w:ascii="Times New Roman" w:hAnsi="Times New Roman" w:cs="Times New Roman" w:hint="eastAsia"/>
          <w:b/>
          <w:sz w:val="24"/>
          <w:szCs w:val="20"/>
        </w:rPr>
        <w:t>Indoor hotspot</w:t>
      </w:r>
    </w:p>
    <w:p w14:paraId="3DD87A7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In this scenario, the base stations are deployed indoors.</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rPr>
        <w:t>The indoor hotspot scenario consists of one floor of a building. The</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rPr>
        <w:t>detailed</w:t>
      </w:r>
      <w:r w:rsidRPr="00A214FD">
        <w:rPr>
          <w:rFonts w:ascii="Times New Roman" w:hAnsi="Times New Roman" w:cs="Times New Roman" w:hint="eastAsia"/>
          <w:sz w:val="24"/>
          <w:szCs w:val="20"/>
        </w:rPr>
        <w:t xml:space="preserve"> topology of </w:t>
      </w:r>
      <w:r w:rsidRPr="00A214FD">
        <w:rPr>
          <w:rFonts w:ascii="Times New Roman" w:hAnsi="Times New Roman" w:cs="Times New Roman"/>
          <w:sz w:val="24"/>
          <w:szCs w:val="20"/>
        </w:rPr>
        <w:t xml:space="preserve">indoor </w:t>
      </w:r>
      <w:r w:rsidRPr="00A214FD">
        <w:rPr>
          <w:rFonts w:ascii="Times New Roman" w:hAnsi="Times New Roman" w:cs="Times New Roman" w:hint="eastAsia"/>
          <w:sz w:val="24"/>
          <w:szCs w:val="20"/>
        </w:rPr>
        <w:t xml:space="preserve">cell  is shown in Figure </w:t>
      </w:r>
      <w:r w:rsidRPr="00A214FD">
        <w:rPr>
          <w:rFonts w:ascii="Times New Roman" w:hAnsi="Times New Roman" w:cs="Times New Roman"/>
          <w:sz w:val="24"/>
          <w:szCs w:val="20"/>
        </w:rPr>
        <w:t xml:space="preserve">5. The indoor cell sizes will vary depending on frequency band and the configuration of the building interior. </w:t>
      </w:r>
    </w:p>
    <w:p w14:paraId="34DFCF46"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t>F</w:t>
      </w:r>
      <w:r w:rsidRPr="00A214FD">
        <w:rPr>
          <w:rFonts w:ascii="Times New Roman" w:hAnsi="Times New Roman" w:cs="Times New Roman" w:hint="eastAsia"/>
          <w:caps/>
          <w:sz w:val="20"/>
          <w:szCs w:val="20"/>
        </w:rPr>
        <w:t xml:space="preserve">igure </w:t>
      </w:r>
      <w:r w:rsidRPr="00A214FD">
        <w:rPr>
          <w:rFonts w:ascii="Times New Roman" w:hAnsi="Times New Roman" w:cs="Times New Roman"/>
          <w:caps/>
          <w:sz w:val="20"/>
          <w:szCs w:val="20"/>
        </w:rPr>
        <w:t>5</w:t>
      </w:r>
    </w:p>
    <w:p w14:paraId="091F7D4F"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val="en-GB" w:eastAsia="en-US"/>
        </w:rPr>
      </w:pPr>
      <w:r w:rsidRPr="00A214FD">
        <w:rPr>
          <w:rFonts w:ascii="Times New Roman Bold" w:hAnsi="Times New Roman Bold" w:cs="Times New Roman" w:hint="eastAsia"/>
          <w:b/>
          <w:sz w:val="20"/>
          <w:szCs w:val="20"/>
          <w:lang w:val="en-GB" w:eastAsia="en-US"/>
        </w:rPr>
        <w:t>Indoor hotspot layout</w:t>
      </w:r>
    </w:p>
    <w:p w14:paraId="1817011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ja-JP"/>
        </w:rPr>
        <w:object w:dxaOrig="3675" w:dyaOrig="1575" w14:anchorId="466F2FFA">
          <v:shape id="_x0000_i1026" type="#_x0000_t75" style="width:183.2pt;height:79.5pt" o:ole="">
            <v:imagedata r:id="rId12" o:title=""/>
          </v:shape>
          <o:OLEObject Type="Embed" ProgID="Visio.Drawing.11" ShapeID="_x0000_i1026" DrawAspect="Content" ObjectID="_1533716627" r:id="rId13"/>
        </w:object>
      </w:r>
    </w:p>
    <w:p w14:paraId="45927EF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p>
    <w:p w14:paraId="201DA3DF"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rPr>
        <w:t>3.</w:t>
      </w:r>
      <w:r w:rsidRPr="00A214FD">
        <w:rPr>
          <w:rFonts w:ascii="Times New Roman" w:hAnsi="Times New Roman" w:cs="Times New Roman"/>
          <w:b/>
          <w:sz w:val="24"/>
          <w:szCs w:val="20"/>
        </w:rPr>
        <w:t>1</w:t>
      </w:r>
      <w:r w:rsidRPr="00A214FD">
        <w:rPr>
          <w:rFonts w:ascii="Times New Roman" w:hAnsi="Times New Roman" w:cs="Times New Roman" w:hint="eastAsia"/>
          <w:b/>
          <w:sz w:val="24"/>
          <w:szCs w:val="20"/>
        </w:rPr>
        <w:t>.</w:t>
      </w:r>
      <w:r w:rsidRPr="00A214FD">
        <w:rPr>
          <w:rFonts w:ascii="Times New Roman" w:hAnsi="Times New Roman" w:cs="Times New Roman"/>
          <w:b/>
          <w:sz w:val="24"/>
          <w:szCs w:val="20"/>
        </w:rPr>
        <w:t>4</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Heterogeneous</w:t>
      </w:r>
      <w:r w:rsidRPr="00A214FD">
        <w:rPr>
          <w:rFonts w:ascii="Times New Roman" w:hAnsi="Times New Roman" w:cs="Times New Roman" w:hint="eastAsia"/>
          <w:b/>
          <w:sz w:val="24"/>
          <w:szCs w:val="20"/>
        </w:rPr>
        <w:t xml:space="preserve"> network</w:t>
      </w:r>
    </w:p>
    <w:p w14:paraId="2C24693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hint="eastAsia"/>
          <w:iCs/>
          <w:sz w:val="24"/>
          <w:szCs w:val="24"/>
        </w:rPr>
        <w:t xml:space="preserve">Heterogeneous network </w:t>
      </w:r>
      <w:r w:rsidRPr="00A214FD">
        <w:rPr>
          <w:rFonts w:ascii="Times New Roman" w:hAnsi="Times New Roman" w:cs="Times New Roman"/>
          <w:iCs/>
          <w:sz w:val="24"/>
          <w:szCs w:val="24"/>
        </w:rPr>
        <w:t>depicted</w:t>
      </w:r>
      <w:r w:rsidRPr="00A214FD">
        <w:rPr>
          <w:rFonts w:ascii="Times New Roman" w:hAnsi="Times New Roman" w:cs="Times New Roman" w:hint="eastAsia"/>
          <w:iCs/>
          <w:sz w:val="24"/>
          <w:szCs w:val="24"/>
        </w:rPr>
        <w:t xml:space="preserve"> in </w:t>
      </w:r>
      <w:r w:rsidRPr="00A214FD">
        <w:rPr>
          <w:rFonts w:ascii="Times New Roman" w:hAnsi="Times New Roman" w:cs="Times New Roman"/>
          <w:iCs/>
          <w:sz w:val="24"/>
          <w:szCs w:val="24"/>
        </w:rPr>
        <w:t xml:space="preserve">Figure 6 </w:t>
      </w:r>
      <w:r w:rsidRPr="00A214FD">
        <w:rPr>
          <w:rFonts w:ascii="Times New Roman" w:hAnsi="Times New Roman" w:cs="Times New Roman" w:hint="eastAsia"/>
          <w:iCs/>
          <w:sz w:val="24"/>
          <w:szCs w:val="24"/>
        </w:rPr>
        <w:t>is composed of macro cell</w:t>
      </w:r>
      <w:r w:rsidRPr="00A214FD">
        <w:rPr>
          <w:rFonts w:ascii="Times New Roman" w:hAnsi="Times New Roman" w:cs="Times New Roman"/>
          <w:iCs/>
          <w:sz w:val="24"/>
          <w:szCs w:val="24"/>
        </w:rPr>
        <w:t>s</w:t>
      </w:r>
      <w:r w:rsidRPr="00A214FD">
        <w:rPr>
          <w:rFonts w:ascii="Times New Roman" w:hAnsi="Times New Roman" w:cs="Times New Roman" w:hint="eastAsia"/>
          <w:iCs/>
          <w:sz w:val="24"/>
          <w:szCs w:val="24"/>
        </w:rPr>
        <w:t xml:space="preserve"> and </w:t>
      </w:r>
      <w:r w:rsidRPr="00A214FD">
        <w:rPr>
          <w:rFonts w:ascii="Times New Roman" w:hAnsi="Times New Roman" w:cs="Times New Roman"/>
          <w:iCs/>
          <w:sz w:val="24"/>
          <w:szCs w:val="24"/>
        </w:rPr>
        <w:t xml:space="preserve">microcells </w:t>
      </w:r>
      <w:r w:rsidRPr="00A214FD">
        <w:rPr>
          <w:rFonts w:ascii="Times New Roman" w:hAnsi="Times New Roman" w:cs="Times New Roman" w:hint="eastAsia"/>
          <w:iCs/>
          <w:sz w:val="24"/>
          <w:szCs w:val="24"/>
        </w:rPr>
        <w:t xml:space="preserve">. </w:t>
      </w:r>
      <w:r w:rsidRPr="00A214FD">
        <w:rPr>
          <w:rFonts w:ascii="Times New Roman" w:hAnsi="Times New Roman" w:cs="Times New Roman"/>
          <w:iCs/>
          <w:sz w:val="24"/>
          <w:szCs w:val="24"/>
        </w:rPr>
        <w:t>S</w:t>
      </w:r>
      <w:r w:rsidRPr="00A214FD">
        <w:rPr>
          <w:rFonts w:ascii="Times New Roman" w:hAnsi="Times New Roman" w:cs="Times New Roman" w:hint="eastAsia"/>
          <w:iCs/>
          <w:sz w:val="24"/>
          <w:szCs w:val="24"/>
        </w:rPr>
        <w:t xml:space="preserve">everal </w:t>
      </w:r>
      <w:r w:rsidRPr="00A214FD">
        <w:rPr>
          <w:rFonts w:ascii="Times New Roman" w:hAnsi="Times New Roman" w:cs="Times New Roman"/>
          <w:iCs/>
          <w:sz w:val="24"/>
          <w:szCs w:val="24"/>
        </w:rPr>
        <w:t xml:space="preserve">micro cell </w:t>
      </w:r>
      <w:r w:rsidRPr="00A214FD">
        <w:rPr>
          <w:rFonts w:ascii="Times New Roman" w:hAnsi="Times New Roman" w:cs="Times New Roman" w:hint="eastAsia"/>
          <w:iCs/>
          <w:sz w:val="24"/>
          <w:szCs w:val="24"/>
        </w:rPr>
        <w:t xml:space="preserve">clusters are distributed in a macro cell coverage area. Each cluster </w:t>
      </w:r>
      <w:r w:rsidRPr="00A214FD">
        <w:rPr>
          <w:rFonts w:ascii="Times New Roman" w:hAnsi="Times New Roman" w:cs="Times New Roman"/>
          <w:iCs/>
          <w:sz w:val="24"/>
          <w:szCs w:val="24"/>
        </w:rPr>
        <w:t>consists</w:t>
      </w:r>
      <w:r w:rsidRPr="00A214FD">
        <w:rPr>
          <w:rFonts w:ascii="Times New Roman" w:hAnsi="Times New Roman" w:cs="Times New Roman" w:hint="eastAsia"/>
          <w:iCs/>
          <w:sz w:val="24"/>
          <w:szCs w:val="24"/>
        </w:rPr>
        <w:t xml:space="preserve"> of a number of  </w:t>
      </w:r>
      <w:r w:rsidRPr="00A214FD">
        <w:rPr>
          <w:rFonts w:ascii="Times New Roman" w:hAnsi="Times New Roman" w:cs="Times New Roman"/>
          <w:iCs/>
          <w:sz w:val="24"/>
          <w:szCs w:val="24"/>
        </w:rPr>
        <w:t xml:space="preserve">cells </w:t>
      </w:r>
      <w:r w:rsidRPr="00A214FD">
        <w:rPr>
          <w:rFonts w:ascii="Times New Roman" w:hAnsi="Times New Roman" w:cs="Times New Roman"/>
          <w:sz w:val="24"/>
          <w:szCs w:val="20"/>
        </w:rPr>
        <w:t xml:space="preserve"> which</w:t>
      </w:r>
      <w:r w:rsidRPr="00A214FD">
        <w:rPr>
          <w:rFonts w:ascii="Times New Roman" w:hAnsi="Times New Roman" w:cs="Times New Roman" w:hint="eastAsia"/>
          <w:iCs/>
          <w:sz w:val="24"/>
          <w:szCs w:val="24"/>
        </w:rPr>
        <w:t xml:space="preserve"> </w:t>
      </w:r>
      <w:r w:rsidRPr="00A214FD">
        <w:rPr>
          <w:rFonts w:ascii="Times New Roman" w:hAnsi="Times New Roman" w:cs="Times New Roman"/>
          <w:sz w:val="24"/>
          <w:szCs w:val="20"/>
        </w:rPr>
        <w:t>can either be positioned randomly or be positioned in fixed and predetermined positions</w:t>
      </w:r>
      <w:r w:rsidRPr="00A214FD">
        <w:rPr>
          <w:rFonts w:ascii="Times New Roman" w:hAnsi="Times New Roman" w:cs="Times New Roman" w:hint="eastAsia"/>
          <w:iCs/>
          <w:sz w:val="24"/>
          <w:szCs w:val="24"/>
        </w:rPr>
        <w:t>.</w:t>
      </w:r>
      <w:r w:rsidRPr="00A214FD">
        <w:rPr>
          <w:rFonts w:ascii="Times New Roman" w:hAnsi="Times New Roman" w:cs="Times New Roman"/>
          <w:sz w:val="24"/>
          <w:szCs w:val="20"/>
        </w:rPr>
        <w:t xml:space="preserve"> </w:t>
      </w:r>
    </w:p>
    <w:p w14:paraId="0BE46C13"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6</w:t>
      </w:r>
    </w:p>
    <w:p w14:paraId="5512BE43"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hint="eastAsia"/>
          <w:b/>
          <w:sz w:val="20"/>
          <w:szCs w:val="20"/>
        </w:rPr>
        <w:t>Heterogeneous network layout</w:t>
      </w:r>
    </w:p>
    <w:p w14:paraId="4B19F45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object w:dxaOrig="10568" w:dyaOrig="9203" w14:anchorId="329058DF">
          <v:shape id="_x0000_i1027" type="#_x0000_t75" style="width:356.25pt;height:298.75pt" o:ole="">
            <v:imagedata r:id="rId14" o:title=""/>
          </v:shape>
          <o:OLEObject Type="Embed" ProgID="Visio.Drawing.11" ShapeID="_x0000_i1027" DrawAspect="Content" ObjectID="_1533716628" r:id="rId15"/>
        </w:object>
      </w:r>
    </w:p>
    <w:p w14:paraId="3DC0A6C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p>
    <w:p w14:paraId="22CBA22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A random distribution of micro base station would follow two successive steps:</w:t>
      </w:r>
    </w:p>
    <w:p w14:paraId="79175A12" w14:textId="77777777" w:rsidR="00A214FD" w:rsidRPr="00A214FD" w:rsidRDefault="00A214FD" w:rsidP="00A214FD">
      <w:pPr>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 step 1: generating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p</w:t>
      </w:r>
      <w:r w:rsidRPr="00A214FD">
        <w:rPr>
          <w:rFonts w:ascii="Times New Roman" w:eastAsia="SimSun" w:hAnsi="Times New Roman" w:cs="Times New Roman"/>
          <w:sz w:val="24"/>
          <w:szCs w:val="20"/>
        </w:rPr>
        <w:t xml:space="preserve"> clusters within the macro cell area following a distribution </w:t>
      </w:r>
      <w:r w:rsidRPr="00A214FD">
        <w:rPr>
          <w:rFonts w:ascii="Times New Roman" w:eastAsia="SimSun" w:hAnsi="Times New Roman" w:cs="Times New Roman"/>
          <w:i/>
          <w:sz w:val="24"/>
          <w:szCs w:val="20"/>
        </w:rPr>
        <w:t>D</w:t>
      </w:r>
      <w:r w:rsidRPr="00A214FD">
        <w:rPr>
          <w:rFonts w:ascii="Times New Roman" w:eastAsia="SimSun" w:hAnsi="Times New Roman" w:cs="Times New Roman"/>
          <w:i/>
          <w:sz w:val="24"/>
          <w:szCs w:val="20"/>
          <w:vertAlign w:val="subscript"/>
        </w:rPr>
        <w:t>cluster</w:t>
      </w:r>
      <w:r w:rsidRPr="00A214FD">
        <w:rPr>
          <w:rFonts w:ascii="Times New Roman" w:eastAsia="SimSun" w:hAnsi="Times New Roman" w:cs="Times New Roman"/>
          <w:sz w:val="24"/>
          <w:szCs w:val="20"/>
        </w:rPr>
        <w:t>,</w:t>
      </w:r>
    </w:p>
    <w:p w14:paraId="0FE76A70" w14:textId="77777777" w:rsidR="00A214FD" w:rsidRPr="00A214FD" w:rsidRDefault="00A214FD" w:rsidP="00A214FD">
      <w:pPr>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 step 2: generating within each cluster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o</w:t>
      </w:r>
      <w:r w:rsidRPr="00A214FD">
        <w:rPr>
          <w:rFonts w:ascii="Times New Roman" w:eastAsia="SimSun" w:hAnsi="Times New Roman" w:cs="Times New Roman"/>
          <w:sz w:val="24"/>
          <w:szCs w:val="20"/>
        </w:rPr>
        <w:t xml:space="preserve"> micro BSs locations following a distribution </w:t>
      </w:r>
      <w:r w:rsidRPr="00A214FD">
        <w:rPr>
          <w:rFonts w:ascii="Times New Roman" w:eastAsia="SimSun" w:hAnsi="Times New Roman" w:cs="Times New Roman"/>
          <w:i/>
          <w:sz w:val="24"/>
          <w:szCs w:val="20"/>
        </w:rPr>
        <w:t>D</w:t>
      </w:r>
      <w:r w:rsidRPr="00A214FD">
        <w:rPr>
          <w:rFonts w:ascii="Times New Roman" w:eastAsia="SimSun" w:hAnsi="Times New Roman" w:cs="Times New Roman"/>
          <w:i/>
          <w:sz w:val="24"/>
          <w:szCs w:val="20"/>
          <w:vertAlign w:val="subscript"/>
        </w:rPr>
        <w:t>BS</w:t>
      </w:r>
    </w:p>
    <w:p w14:paraId="3BEB14F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2 different approaches following these steps can be considered. They all involve the topology of the micro BS with the number of clusters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p</w:t>
      </w:r>
      <w:r w:rsidRPr="00A214FD">
        <w:rPr>
          <w:rFonts w:ascii="Times New Roman" w:eastAsia="SimSun" w:hAnsi="Times New Roman" w:cs="Times New Roman"/>
          <w:sz w:val="24"/>
          <w:szCs w:val="20"/>
        </w:rPr>
        <w:t xml:space="preserve"> and the cluster radius </w:t>
      </w:r>
      <w:r w:rsidRPr="00A214FD">
        <w:rPr>
          <w:rFonts w:ascii="Times New Roman" w:eastAsia="SimSun" w:hAnsi="Times New Roman" w:cs="Times New Roman"/>
          <w:b/>
          <w:i/>
          <w:sz w:val="24"/>
          <w:szCs w:val="20"/>
        </w:rPr>
        <w:t xml:space="preserve">R </w:t>
      </w:r>
      <w:r w:rsidRPr="00A214FD">
        <w:rPr>
          <w:rFonts w:ascii="Times New Roman" w:eastAsia="SimSun" w:hAnsi="Times New Roman" w:cs="Times New Roman"/>
          <w:sz w:val="24"/>
          <w:szCs w:val="20"/>
        </w:rPr>
        <w:t>on which</w:t>
      </w:r>
      <w:r w:rsidRPr="00A214FD">
        <w:rPr>
          <w:rFonts w:ascii="Times New Roman" w:eastAsia="SimSun" w:hAnsi="Times New Roman" w:cs="Times New Roman"/>
          <w:b/>
          <w:i/>
          <w:sz w:val="24"/>
          <w:szCs w:val="20"/>
        </w:rPr>
        <w:t xml:space="preserve"> </w:t>
      </w:r>
      <w:r w:rsidRPr="00A214FD">
        <w:rPr>
          <w:rFonts w:ascii="Times New Roman" w:eastAsia="SimSun" w:hAnsi="Times New Roman" w:cs="Times New Roman"/>
          <w:sz w:val="24"/>
          <w:szCs w:val="20"/>
        </w:rPr>
        <w:t xml:space="preserve">the number of micro BSs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o</w:t>
      </w:r>
      <w:r w:rsidRPr="00A214FD">
        <w:rPr>
          <w:rFonts w:ascii="Times New Roman" w:eastAsia="SimSun" w:hAnsi="Times New Roman" w:cs="Times New Roman"/>
          <w:b/>
          <w:i/>
          <w:sz w:val="24"/>
          <w:szCs w:val="20"/>
        </w:rPr>
        <w:t xml:space="preserve"> </w:t>
      </w:r>
      <w:r w:rsidRPr="00A214FD">
        <w:rPr>
          <w:rFonts w:ascii="Times New Roman" w:eastAsia="SimSun" w:hAnsi="Times New Roman" w:cs="Times New Roman"/>
          <w:sz w:val="24"/>
          <w:szCs w:val="20"/>
        </w:rPr>
        <w:t xml:space="preserve">within each cluster are located. </w:t>
      </w:r>
    </w:p>
    <w:p w14:paraId="448F3B9D" w14:textId="77777777" w:rsidR="00A214FD" w:rsidRPr="00A214FD" w:rsidRDefault="00A214FD" w:rsidP="00A214FD">
      <w:pPr>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b/>
          <w:sz w:val="24"/>
          <w:szCs w:val="20"/>
          <w:u w:val="single"/>
        </w:rPr>
      </w:pPr>
      <w:r w:rsidRPr="00A214FD">
        <w:rPr>
          <w:rFonts w:ascii="Times New Roman" w:eastAsia="SimSun" w:hAnsi="Times New Roman" w:cs="Times New Roman"/>
          <w:sz w:val="24"/>
          <w:szCs w:val="20"/>
        </w:rPr>
        <w:t xml:space="preserve">                      </w:t>
      </w:r>
      <w:r w:rsidRPr="00A214FD">
        <w:rPr>
          <w:rFonts w:ascii="Times New Roman" w:eastAsia="SimSun" w:hAnsi="Times New Roman" w:cs="Times New Roman"/>
          <w:b/>
          <w:sz w:val="24"/>
          <w:szCs w:val="20"/>
          <w:u w:val="single"/>
        </w:rPr>
        <w:t>Approach #1</w:t>
      </w:r>
      <w:r w:rsidRPr="00A214FD">
        <w:rPr>
          <w:rFonts w:ascii="Times New Roman" w:eastAsia="SimSun" w:hAnsi="Times New Roman" w:cs="Times New Roman"/>
          <w:b/>
          <w:sz w:val="24"/>
          <w:szCs w:val="20"/>
        </w:rPr>
        <w:t xml:space="preserve">                                                          </w:t>
      </w:r>
      <w:r w:rsidRPr="00A214FD">
        <w:rPr>
          <w:rFonts w:ascii="Times New Roman" w:eastAsia="SimSun" w:hAnsi="Times New Roman" w:cs="Times New Roman"/>
          <w:b/>
          <w:sz w:val="24"/>
          <w:szCs w:val="20"/>
          <w:u w:val="single"/>
        </w:rPr>
        <w:t>Approach #2</w:t>
      </w:r>
    </w:p>
    <w:p w14:paraId="45EEDC9D" w14:textId="77777777" w:rsidR="00A214FD" w:rsidRPr="00A214FD" w:rsidRDefault="00A214FD" w:rsidP="00A214FD">
      <w:pPr>
        <w:keepNext/>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p>
    <w:p w14:paraId="7792400F" w14:textId="77777777" w:rsidR="00A214FD" w:rsidRPr="00A214FD" w:rsidRDefault="00A214FD" w:rsidP="00A214FD">
      <w:pPr>
        <w:keepNext/>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noProof/>
          <w:sz w:val="24"/>
          <w:szCs w:val="20"/>
          <w:lang w:eastAsia="en-US"/>
        </w:rPr>
        <w:drawing>
          <wp:inline distT="0" distB="0" distL="0" distR="0" wp14:anchorId="66AE2EB0" wp14:editId="4342014F">
            <wp:extent cx="2713939" cy="135355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9079" cy="1366088"/>
                    </a:xfrm>
                    <a:prstGeom prst="rect">
                      <a:avLst/>
                    </a:prstGeom>
                    <a:noFill/>
                    <a:ln>
                      <a:noFill/>
                    </a:ln>
                  </pic:spPr>
                </pic:pic>
              </a:graphicData>
            </a:graphic>
          </wp:inline>
        </w:drawing>
      </w:r>
      <w:r w:rsidRPr="00A214FD">
        <w:rPr>
          <w:rFonts w:ascii="Times New Roman" w:hAnsi="Times New Roman" w:cs="Times New Roman"/>
          <w:sz w:val="24"/>
          <w:szCs w:val="20"/>
          <w:lang w:val="en-GB" w:eastAsia="en-US"/>
        </w:rPr>
        <w:t xml:space="preserve"> </w:t>
      </w:r>
      <w:r w:rsidRPr="00A214FD">
        <w:rPr>
          <w:rFonts w:ascii="Times New Roman" w:hAnsi="Times New Roman" w:cs="Times New Roman"/>
          <w:noProof/>
          <w:sz w:val="24"/>
          <w:szCs w:val="20"/>
          <w:lang w:eastAsia="en-US"/>
        </w:rPr>
        <w:drawing>
          <wp:inline distT="0" distB="0" distL="0" distR="0" wp14:anchorId="563918B4" wp14:editId="67758588">
            <wp:extent cx="2809875" cy="1376978"/>
            <wp:effectExtent l="0" t="0" r="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1704" cy="1382775"/>
                    </a:xfrm>
                    <a:prstGeom prst="rect">
                      <a:avLst/>
                    </a:prstGeom>
                    <a:noFill/>
                    <a:ln>
                      <a:noFill/>
                    </a:ln>
                  </pic:spPr>
                </pic:pic>
              </a:graphicData>
            </a:graphic>
          </wp:inline>
        </w:drawing>
      </w:r>
      <w:r w:rsidRPr="00A214FD">
        <w:rPr>
          <w:rFonts w:ascii="Times New Roman" w:hAnsi="Times New Roman" w:cs="Times New Roman"/>
          <w:sz w:val="24"/>
          <w:szCs w:val="20"/>
          <w:lang w:val="en-GB" w:eastAsia="en-US"/>
        </w:rPr>
        <w:t xml:space="preserve">    </w:t>
      </w:r>
    </w:p>
    <w:p w14:paraId="40B07529" w14:textId="77777777" w:rsidR="00A214FD" w:rsidRPr="00A214FD" w:rsidRDefault="00A214FD" w:rsidP="00A214FD">
      <w:pPr>
        <w:keepNext/>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Times New Roman" w:hAnsi="Times New Roman" w:cs="Times New Roman"/>
          <w:b/>
          <w:sz w:val="24"/>
          <w:szCs w:val="20"/>
          <w:lang w:val="en-GB" w:eastAsia="en-US"/>
        </w:rPr>
      </w:pPr>
      <w:r w:rsidRPr="00A214FD">
        <w:rPr>
          <w:rFonts w:ascii="Times New Roman" w:hAnsi="Times New Roman" w:cs="Times New Roman"/>
          <w:sz w:val="24"/>
          <w:szCs w:val="20"/>
          <w:lang w:val="en-GB" w:eastAsia="en-US"/>
        </w:rPr>
        <w:t xml:space="preserve">                                           </w:t>
      </w:r>
      <w:r w:rsidRPr="00A214FD">
        <w:rPr>
          <w:rFonts w:ascii="Times New Roman" w:hAnsi="Times New Roman" w:cs="Times New Roman"/>
          <w:b/>
          <w:sz w:val="24"/>
          <w:szCs w:val="20"/>
          <w:lang w:val="en-GB" w:eastAsia="en-US"/>
        </w:rPr>
        <w:t xml:space="preserve">Figure </w:t>
      </w:r>
      <w:r w:rsidRPr="00A214FD">
        <w:rPr>
          <w:rFonts w:ascii="Times New Roman" w:hAnsi="Times New Roman" w:cs="Times New Roman"/>
          <w:b/>
          <w:sz w:val="24"/>
          <w:szCs w:val="20"/>
          <w:lang w:val="en-GB" w:eastAsia="en-US"/>
        </w:rPr>
        <w:fldChar w:fldCharType="begin"/>
      </w:r>
      <w:r w:rsidRPr="00A214FD">
        <w:rPr>
          <w:rFonts w:ascii="Times New Roman" w:hAnsi="Times New Roman" w:cs="Times New Roman"/>
          <w:b/>
          <w:sz w:val="24"/>
          <w:szCs w:val="20"/>
          <w:lang w:val="en-GB" w:eastAsia="en-US"/>
        </w:rPr>
        <w:instrText xml:space="preserve"> SEQ Figure \* ARABIC </w:instrText>
      </w:r>
      <w:r w:rsidRPr="00A214FD">
        <w:rPr>
          <w:rFonts w:ascii="Times New Roman" w:hAnsi="Times New Roman" w:cs="Times New Roman"/>
          <w:b/>
          <w:sz w:val="24"/>
          <w:szCs w:val="20"/>
          <w:lang w:val="en-GB" w:eastAsia="en-US"/>
        </w:rPr>
        <w:fldChar w:fldCharType="separate"/>
      </w:r>
      <w:r w:rsidRPr="00A214FD">
        <w:rPr>
          <w:rFonts w:ascii="Times New Roman" w:hAnsi="Times New Roman" w:cs="Times New Roman"/>
          <w:b/>
          <w:noProof/>
          <w:sz w:val="24"/>
          <w:szCs w:val="20"/>
          <w:lang w:val="en-GB" w:eastAsia="en-US"/>
        </w:rPr>
        <w:t>1</w:t>
      </w:r>
      <w:r w:rsidRPr="00A214FD">
        <w:rPr>
          <w:rFonts w:ascii="Times New Roman" w:hAnsi="Times New Roman" w:cs="Times New Roman"/>
          <w:b/>
          <w:sz w:val="24"/>
          <w:szCs w:val="20"/>
          <w:lang w:val="en-GB" w:eastAsia="en-US"/>
        </w:rPr>
        <w:fldChar w:fldCharType="end"/>
      </w:r>
      <w:r w:rsidRPr="00A214FD">
        <w:rPr>
          <w:rFonts w:ascii="Times New Roman" w:hAnsi="Times New Roman" w:cs="Times New Roman"/>
          <w:b/>
          <w:sz w:val="24"/>
          <w:szCs w:val="20"/>
          <w:lang w:val="en-GB" w:eastAsia="en-US"/>
        </w:rPr>
        <w:t>: Flowchart to generate micro BSs</w:t>
      </w:r>
    </w:p>
    <w:p w14:paraId="4C8B8D85"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Their differences are depicted in Figure XX. Approach #1 is based on [1] and assumes a </w:t>
      </w:r>
      <w:r w:rsidRPr="00A214FD">
        <w:rPr>
          <w:rFonts w:ascii="Times New Roman" w:eastAsia="SimSun" w:hAnsi="Times New Roman" w:cs="Times New Roman"/>
          <w:i/>
          <w:sz w:val="24"/>
          <w:szCs w:val="20"/>
        </w:rPr>
        <w:t>unif</w:t>
      </w:r>
      <w:r w:rsidRPr="00A214FD">
        <w:rPr>
          <w:rFonts w:ascii="Times New Roman" w:eastAsia="SimSun" w:hAnsi="Times New Roman" w:cs="Times New Roman"/>
          <w:sz w:val="24"/>
          <w:szCs w:val="20"/>
        </w:rPr>
        <w:t xml:space="preserve">orm random distribution (within a macro geographical area) for the clusters as well as the micro BSs locations within each cluster while the Approach #2 based on real deployments of micro-BSs [15] requires an additional parameter </w:t>
      </w:r>
      <w:r w:rsidRPr="00A214FD">
        <w:rPr>
          <w:rFonts w:ascii="Times New Roman" w:eastAsia="SimSun" w:hAnsi="Times New Roman" w:cs="Times New Roman"/>
          <w:b/>
          <w:i/>
          <w:sz w:val="24"/>
          <w:szCs w:val="20"/>
        </w:rPr>
        <w:t>ν</w:t>
      </w:r>
      <w:r w:rsidRPr="00A214FD">
        <w:rPr>
          <w:rFonts w:ascii="Times New Roman" w:eastAsia="SimSun" w:hAnsi="Times New Roman" w:cs="Times New Roman"/>
          <w:sz w:val="24"/>
          <w:szCs w:val="20"/>
        </w:rPr>
        <w:t xml:space="preserve"> and considers different probability distributions for the cluster (</w:t>
      </w:r>
      <w:r w:rsidRPr="00A214FD">
        <w:rPr>
          <w:rFonts w:ascii="Times New Roman" w:eastAsia="SimSun" w:hAnsi="Times New Roman" w:cs="Times New Roman"/>
          <w:i/>
          <w:sz w:val="24"/>
          <w:szCs w:val="20"/>
        </w:rPr>
        <w:t>Poisson Point Process PPP</w:t>
      </w:r>
      <w:r w:rsidRPr="00A214FD">
        <w:rPr>
          <w:rFonts w:ascii="Times New Roman" w:eastAsia="SimSun" w:hAnsi="Times New Roman" w:cs="Times New Roman"/>
          <w:sz w:val="24"/>
          <w:szCs w:val="20"/>
        </w:rPr>
        <w:t>) and the micro BS locations (Variance Gamma σ</w:t>
      </w:r>
      <w:r w:rsidRPr="00A214FD">
        <w:rPr>
          <w:rFonts w:ascii="Times New Roman" w:eastAsia="SimSun" w:hAnsi="Times New Roman" w:cs="Times New Roman"/>
          <w:sz w:val="24"/>
          <w:szCs w:val="20"/>
          <w:vertAlign w:val="subscript"/>
        </w:rPr>
        <w:t>Г</w:t>
      </w:r>
      <w:r w:rsidRPr="00A214FD">
        <w:rPr>
          <w:rFonts w:ascii="Times New Roman" w:eastAsia="SimSun" w:hAnsi="Times New Roman" w:cs="Times New Roman"/>
          <w:sz w:val="24"/>
          <w:szCs w:val="20"/>
        </w:rPr>
        <w:t xml:space="preserve">). See Annex 1 for more information about the meaning and the relationship between </w:t>
      </w:r>
      <w:r w:rsidRPr="00A214FD">
        <w:rPr>
          <w:rFonts w:ascii="Times New Roman" w:eastAsia="SimSun" w:hAnsi="Times New Roman" w:cs="Times New Roman"/>
          <w:b/>
          <w:i/>
          <w:sz w:val="24"/>
          <w:szCs w:val="20"/>
        </w:rPr>
        <w:t>R, ω</w:t>
      </w:r>
      <w:r w:rsidRPr="00A214FD">
        <w:rPr>
          <w:rFonts w:ascii="Times New Roman" w:eastAsia="SimSun" w:hAnsi="Times New Roman" w:cs="Times New Roman"/>
          <w:sz w:val="24"/>
          <w:szCs w:val="20"/>
        </w:rPr>
        <w:t xml:space="preserve"> and </w:t>
      </w:r>
      <w:r w:rsidRPr="00A214FD">
        <w:rPr>
          <w:rFonts w:ascii="Times New Roman" w:eastAsia="SimSun" w:hAnsi="Times New Roman" w:cs="Times New Roman"/>
          <w:b/>
          <w:i/>
          <w:sz w:val="24"/>
          <w:szCs w:val="20"/>
        </w:rPr>
        <w:t>ν</w:t>
      </w:r>
      <w:r w:rsidRPr="00A214FD">
        <w:rPr>
          <w:rFonts w:ascii="Times New Roman" w:eastAsia="SimSun" w:hAnsi="Times New Roman" w:cs="Times New Roman"/>
          <w:sz w:val="24"/>
          <w:szCs w:val="20"/>
        </w:rPr>
        <w:t>.  It should be noted that although application of both approaches is valid in sharing studies, approach 2 might be more suitable for the case where the victim receiver of the non-IMT service is located close to the IMT base stations (e.g. within the same urban environment).</w:t>
      </w:r>
    </w:p>
    <w:p w14:paraId="20C1092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en-US"/>
        </w:rPr>
        <w:t xml:space="preserve">In order to avoid strong interference from </w:t>
      </w:r>
      <w:r w:rsidRPr="00A214FD">
        <w:rPr>
          <w:rFonts w:ascii="Times New Roman" w:hAnsi="Times New Roman" w:cs="Times New Roman"/>
          <w:sz w:val="24"/>
          <w:szCs w:val="20"/>
          <w:lang w:val="en-GB"/>
        </w:rPr>
        <w:t>m</w:t>
      </w:r>
      <w:r w:rsidRPr="00A214FD">
        <w:rPr>
          <w:rFonts w:ascii="Times New Roman" w:hAnsi="Times New Roman" w:cs="Times New Roman"/>
          <w:sz w:val="24"/>
          <w:szCs w:val="20"/>
          <w:lang w:val="en-GB" w:eastAsia="en-US"/>
        </w:rPr>
        <w:t xml:space="preserve">acro cell, the micro cell </w:t>
      </w:r>
      <w:r w:rsidRPr="00A214FD">
        <w:rPr>
          <w:rFonts w:ascii="Times New Roman" w:hAnsi="Times New Roman" w:cs="Times New Roman" w:hint="eastAsia"/>
          <w:sz w:val="24"/>
          <w:szCs w:val="20"/>
          <w:lang w:val="en-GB"/>
        </w:rPr>
        <w:t>usually</w:t>
      </w:r>
      <w:r w:rsidRPr="00A214FD">
        <w:rPr>
          <w:rFonts w:ascii="Times New Roman" w:hAnsi="Times New Roman" w:cs="Times New Roman"/>
          <w:sz w:val="24"/>
          <w:szCs w:val="20"/>
          <w:lang w:val="en-GB" w:eastAsia="en-US"/>
        </w:rPr>
        <w:t xml:space="preserve"> uses another frequency band. </w:t>
      </w:r>
      <w:r w:rsidRPr="00A214FD">
        <w:rPr>
          <w:rFonts w:ascii="Times New Roman" w:hAnsi="Times New Roman" w:cs="Times New Roman"/>
          <w:sz w:val="24"/>
          <w:szCs w:val="20"/>
          <w:lang w:val="en-GB"/>
        </w:rPr>
        <w:t>A network using different frequencies for the two IMT layers, it is sufficient in a sharing study to only simulate the layer adjacent to or overlapping with the victim frequency. However, such a simulation should consider that not all traffic is carried in the simulated IMT layer.</w:t>
      </w:r>
    </w:p>
    <w:p w14:paraId="2889BF5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4"/>
        </w:rPr>
      </w:pPr>
      <w:r w:rsidRPr="00A214FD">
        <w:rPr>
          <w:rFonts w:ascii="Times New Roman" w:hAnsi="Times New Roman" w:cs="Times New Roman"/>
          <w:sz w:val="24"/>
          <w:szCs w:val="20"/>
          <w:lang w:val="en-GB"/>
        </w:rPr>
        <w:t>For a network using multiple frequency bands, the macro cell would use lower frequency band for full coverage.</w:t>
      </w:r>
    </w:p>
    <w:p w14:paraId="477F3F95"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rPr>
      </w:pPr>
      <w:r w:rsidRPr="00A214FD">
        <w:rPr>
          <w:rFonts w:ascii="Times New Roman" w:hAnsi="Times New Roman" w:cs="Times New Roman"/>
          <w:b/>
          <w:bCs/>
          <w:sz w:val="24"/>
          <w:szCs w:val="20"/>
          <w:lang w:val="en-GB"/>
        </w:rPr>
        <w:t>3.2</w:t>
      </w:r>
      <w:r w:rsidRPr="00A214FD">
        <w:rPr>
          <w:rFonts w:ascii="Times New Roman" w:hAnsi="Times New Roman" w:cs="Times New Roman"/>
          <w:b/>
          <w:bCs/>
          <w:sz w:val="24"/>
          <w:szCs w:val="20"/>
          <w:lang w:val="en-GB"/>
        </w:rPr>
        <w:tab/>
        <w:t>Interference calculation modelling</w:t>
      </w:r>
    </w:p>
    <w:p w14:paraId="77B70713" w14:textId="77777777" w:rsidR="00A214FD" w:rsidRPr="00A214FD" w:rsidRDefault="00A214FD" w:rsidP="00A214FD">
      <w:pPr>
        <w:tabs>
          <w:tab w:val="right" w:pos="0"/>
        </w:tabs>
        <w:suppressAutoHyphens/>
        <w:overflowPunct w:val="0"/>
        <w:autoSpaceDE w:val="0"/>
        <w:autoSpaceDN w:val="0"/>
        <w:spacing w:before="8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hint="eastAsia"/>
          <w:sz w:val="24"/>
          <w:szCs w:val="20"/>
        </w:rPr>
        <w:t xml:space="preserve">Different </w:t>
      </w:r>
      <w:r w:rsidRPr="00A214FD">
        <w:rPr>
          <w:rFonts w:ascii="Times New Roman" w:hAnsi="Times New Roman" w:cs="Times New Roman"/>
          <w:sz w:val="24"/>
          <w:szCs w:val="20"/>
        </w:rPr>
        <w:t>types of interference should be taken into account in sharing and compatibility studies depending on different scenarios</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rPr>
        <w:t xml:space="preserve">In a scenario where interferer and victim operate on the same frequency (co-channel), the only type of interference to </w:t>
      </w:r>
      <w:r w:rsidRPr="00A214FD">
        <w:rPr>
          <w:rFonts w:ascii="Times New Roman" w:hAnsi="Times New Roman" w:cs="Times New Roman" w:hint="eastAsia"/>
          <w:sz w:val="24"/>
          <w:szCs w:val="20"/>
        </w:rPr>
        <w:t xml:space="preserve">be </w:t>
      </w:r>
      <w:r w:rsidRPr="00A214FD">
        <w:rPr>
          <w:rFonts w:ascii="Times New Roman" w:hAnsi="Times New Roman" w:cs="Times New Roman"/>
          <w:sz w:val="24"/>
          <w:szCs w:val="20"/>
        </w:rPr>
        <w:t>take</w:t>
      </w:r>
      <w:r w:rsidRPr="00A214FD">
        <w:rPr>
          <w:rFonts w:ascii="Times New Roman" w:hAnsi="Times New Roman" w:cs="Times New Roman" w:hint="eastAsia"/>
          <w:sz w:val="24"/>
          <w:szCs w:val="20"/>
        </w:rPr>
        <w:t>n</w:t>
      </w:r>
      <w:r w:rsidRPr="00A214FD">
        <w:rPr>
          <w:rFonts w:ascii="Times New Roman" w:hAnsi="Times New Roman" w:cs="Times New Roman"/>
          <w:sz w:val="24"/>
          <w:szCs w:val="20"/>
        </w:rPr>
        <w:t xml:space="preserve"> into account is that resulting from the co-channel transmitted power of the interferer. In an adjacent </w:t>
      </w:r>
      <w:r w:rsidRPr="00A214FD">
        <w:rPr>
          <w:rFonts w:ascii="Times New Roman" w:hAnsi="Times New Roman" w:cs="Times New Roman" w:hint="eastAsia"/>
          <w:sz w:val="24"/>
          <w:szCs w:val="20"/>
        </w:rPr>
        <w:t>band</w:t>
      </w:r>
      <w:r w:rsidRPr="00A214FD">
        <w:rPr>
          <w:rFonts w:ascii="Times New Roman" w:hAnsi="Times New Roman" w:cs="Times New Roman"/>
          <w:sz w:val="24"/>
          <w:szCs w:val="20"/>
        </w:rPr>
        <w:t xml:space="preserve"> scenario where interferer and victim operate on different frequencies, two types of interference need to be accounted for: </w:t>
      </w:r>
    </w:p>
    <w:p w14:paraId="43975CD6" w14:textId="77777777" w:rsidR="00A214FD" w:rsidRPr="00A214FD" w:rsidRDefault="00A214FD" w:rsidP="00A214FD">
      <w:pPr>
        <w:numPr>
          <w:ilvl w:val="0"/>
          <w:numId w:val="15"/>
        </w:numPr>
        <w:tabs>
          <w:tab w:val="left" w:pos="1134"/>
          <w:tab w:val="right" w:pos="1871"/>
          <w:tab w:val="left" w:pos="2041"/>
          <w:tab w:val="left" w:pos="2268"/>
        </w:tabs>
        <w:suppressAutoHyphens/>
        <w:overflowPunct w:val="0"/>
        <w:autoSpaceDE w:val="0"/>
        <w:autoSpaceDN w:val="0"/>
        <w:adjustRightInd w:val="0"/>
        <w:spacing w:before="80" w:after="0" w:line="240" w:lineRule="auto"/>
        <w:ind w:left="567" w:hanging="567"/>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Interferer unwanted emissions: Unwanted emissions consisting of out-of-band emissions and spurious emissions</w:t>
      </w:r>
      <w:r w:rsidRPr="00A214FD">
        <w:rPr>
          <w:rFonts w:ascii="Times New Roman" w:hAnsi="Times New Roman" w:cs="Times New Roman" w:hint="eastAsia"/>
          <w:sz w:val="24"/>
          <w:szCs w:val="20"/>
          <w:lang w:val="en-GB"/>
        </w:rPr>
        <w:t>.</w:t>
      </w:r>
    </w:p>
    <w:p w14:paraId="20D15E2D" w14:textId="77777777" w:rsidR="00A214FD" w:rsidRPr="00A214FD" w:rsidRDefault="00A214FD" w:rsidP="00A214FD">
      <w:pPr>
        <w:numPr>
          <w:ilvl w:val="0"/>
          <w:numId w:val="15"/>
        </w:numPr>
        <w:tabs>
          <w:tab w:val="left" w:pos="1134"/>
          <w:tab w:val="right" w:pos="1871"/>
          <w:tab w:val="left" w:pos="2041"/>
          <w:tab w:val="left" w:pos="2268"/>
        </w:tabs>
        <w:suppressAutoHyphens/>
        <w:overflowPunct w:val="0"/>
        <w:autoSpaceDE w:val="0"/>
        <w:autoSpaceDN w:val="0"/>
        <w:adjustRightInd w:val="0"/>
        <w:spacing w:before="80" w:after="0" w:line="240" w:lineRule="auto"/>
        <w:ind w:left="567" w:hanging="567"/>
        <w:textAlignment w:val="baseline"/>
        <w:rPr>
          <w:rFonts w:ascii="Times New Roman" w:hAnsi="Times New Roman" w:cs="Times New Roman"/>
          <w:sz w:val="24"/>
          <w:szCs w:val="20"/>
          <w:lang w:val="en-GB"/>
        </w:rPr>
      </w:pPr>
      <w:r w:rsidRPr="00A214FD">
        <w:rPr>
          <w:rFonts w:ascii="Times New Roman" w:hAnsi="Times New Roman" w:cs="Times New Roman" w:hint="eastAsia"/>
          <w:sz w:val="24"/>
          <w:szCs w:val="20"/>
          <w:lang w:val="en-GB"/>
        </w:rPr>
        <w:lastRenderedPageBreak/>
        <w:t xml:space="preserve">Victim </w:t>
      </w:r>
      <w:r w:rsidRPr="00A214FD">
        <w:rPr>
          <w:rFonts w:ascii="Times New Roman" w:hAnsi="Times New Roman" w:cs="Times New Roman"/>
          <w:sz w:val="24"/>
          <w:szCs w:val="20"/>
          <w:lang w:val="en-GB"/>
        </w:rPr>
        <w:t xml:space="preserve">receiver </w:t>
      </w:r>
      <w:r w:rsidRPr="00A214FD">
        <w:rPr>
          <w:rFonts w:ascii="Times New Roman" w:hAnsi="Times New Roman" w:cs="Times New Roman" w:hint="eastAsia"/>
          <w:sz w:val="24"/>
          <w:szCs w:val="20"/>
          <w:lang w:val="en-GB"/>
        </w:rPr>
        <w:t>b</w:t>
      </w:r>
      <w:r w:rsidRPr="00A214FD">
        <w:rPr>
          <w:rFonts w:ascii="Times New Roman" w:hAnsi="Times New Roman" w:cs="Times New Roman"/>
          <w:sz w:val="24"/>
          <w:szCs w:val="20"/>
          <w:lang w:val="en-GB"/>
        </w:rPr>
        <w:t xml:space="preserve">locking performance: </w:t>
      </w:r>
      <w:r w:rsidRPr="00A214FD">
        <w:rPr>
          <w:rFonts w:ascii="Times New Roman" w:hAnsi="Times New Roman" w:cs="Times New Roman"/>
          <w:sz w:val="24"/>
          <w:szCs w:val="20"/>
          <w:lang w:val="en-GB" w:eastAsia="en-US"/>
        </w:rPr>
        <w:t>The receiver ability to receive a wanted signal at its assigned channel in the presence of interference</w:t>
      </w:r>
      <w:r w:rsidRPr="00A214FD">
        <w:rPr>
          <w:rFonts w:ascii="Times New Roman" w:hAnsi="Times New Roman" w:cs="Times New Roman" w:hint="eastAsia"/>
          <w:sz w:val="24"/>
          <w:szCs w:val="20"/>
          <w:lang w:val="en-GB"/>
        </w:rPr>
        <w:t>.</w:t>
      </w:r>
    </w:p>
    <w:p w14:paraId="1B16B56C"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val="en-GB"/>
        </w:rPr>
      </w:pPr>
      <w:r w:rsidRPr="00A214FD">
        <w:rPr>
          <w:rFonts w:ascii="Times New Roman" w:hAnsi="Times New Roman" w:cs="Times New Roman"/>
          <w:b/>
          <w:sz w:val="24"/>
          <w:szCs w:val="20"/>
          <w:lang w:val="en-GB"/>
        </w:rPr>
        <w:t>3.2.1</w:t>
      </w:r>
      <w:r w:rsidRPr="00A214FD">
        <w:rPr>
          <w:rFonts w:ascii="Times New Roman" w:hAnsi="Times New Roman" w:cs="Times New Roman"/>
          <w:b/>
          <w:sz w:val="24"/>
          <w:szCs w:val="20"/>
          <w:lang w:val="en-GB"/>
        </w:rPr>
        <w:tab/>
        <w:t>Interferer unwanted emissions</w:t>
      </w:r>
    </w:p>
    <w:p w14:paraId="513AB83D"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3"/>
        <w:rPr>
          <w:rFonts w:ascii="Times New Roman" w:hAnsi="Times New Roman" w:cs="Times New Roman"/>
          <w:b/>
          <w:sz w:val="24"/>
          <w:szCs w:val="20"/>
          <w:lang w:val="en-GB" w:eastAsia="en-US"/>
        </w:rPr>
      </w:pPr>
      <w:r w:rsidRPr="00A214FD">
        <w:rPr>
          <w:rFonts w:ascii="Times New Roman" w:hAnsi="Times New Roman" w:cs="Times New Roman"/>
          <w:b/>
          <w:sz w:val="24"/>
          <w:szCs w:val="20"/>
          <w:lang w:val="en-GB" w:eastAsia="en-US"/>
        </w:rPr>
        <w:t>3.2.1</w:t>
      </w:r>
      <w:r w:rsidRPr="00A214FD">
        <w:rPr>
          <w:rFonts w:ascii="Times New Roman" w:hAnsi="Times New Roman" w:cs="Times New Roman"/>
          <w:b/>
          <w:sz w:val="24"/>
          <w:szCs w:val="20"/>
          <w:lang w:val="en-GB"/>
        </w:rPr>
        <w:t>.1</w:t>
      </w:r>
      <w:r w:rsidRPr="00A214FD">
        <w:rPr>
          <w:rFonts w:ascii="Times New Roman" w:hAnsi="Times New Roman" w:cs="Times New Roman"/>
          <w:b/>
          <w:sz w:val="24"/>
          <w:szCs w:val="20"/>
          <w:lang w:val="en-GB" w:eastAsia="en-US"/>
        </w:rPr>
        <w:tab/>
        <w:t>Out-of-band emission interference</w:t>
      </w:r>
    </w:p>
    <w:p w14:paraId="54BAEB5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Interferer unwanted emission represents the emission on a frequency or frequencies immediately outside the necessary bandwidth which results from the modulation process, but excluding spurious emissions</w:t>
      </w:r>
      <w:r w:rsidRPr="00A214FD">
        <w:rPr>
          <w:rFonts w:ascii="Times New Roman" w:hAnsi="Times New Roman" w:cs="Times New Roman"/>
          <w:sz w:val="24"/>
          <w:szCs w:val="20"/>
          <w:vertAlign w:val="superscript"/>
        </w:rPr>
        <w:t xml:space="preserve"> [12]</w:t>
      </w:r>
      <w:r w:rsidRPr="00A214FD">
        <w:rPr>
          <w:rFonts w:ascii="Times New Roman" w:hAnsi="Times New Roman" w:cs="Times New Roman"/>
          <w:sz w:val="24"/>
          <w:szCs w:val="20"/>
        </w:rPr>
        <w:t>.</w:t>
      </w:r>
    </w:p>
    <w:p w14:paraId="21E3CAD1" w14:textId="4060DB72"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The interferer unwanted emission interference </w:t>
      </w:r>
      <w:r w:rsidRPr="00A214FD">
        <w:rPr>
          <w:rFonts w:ascii="Times New Roman" w:hAnsi="Times New Roman" w:cs="Times New Roman"/>
          <w:position w:val="-12"/>
          <w:sz w:val="24"/>
          <w:szCs w:val="20"/>
          <w:lang w:val="en-GB" w:eastAsia="en-US"/>
        </w:rPr>
        <w:object w:dxaOrig="540" w:dyaOrig="380" w14:anchorId="2290B1F0">
          <v:shape id="_x0000_i1028" type="#_x0000_t75" style="width:27.75pt;height:18.75pt" o:ole="">
            <v:imagedata r:id="rId18" o:title=""/>
          </v:shape>
          <o:OLEObject Type="Embed" ProgID="Equation.3" ShapeID="_x0000_i1028" DrawAspect="Content" ObjectID="_1533716629" r:id="rId19"/>
        </w:object>
      </w:r>
      <w:r w:rsidRPr="00A214FD">
        <w:rPr>
          <w:rFonts w:ascii="Times New Roman" w:hAnsi="Times New Roman" w:cs="Times New Roman"/>
          <w:sz w:val="24"/>
          <w:szCs w:val="20"/>
        </w:rPr>
        <w:t xml:space="preserve"> could be calculated as follows:</w:t>
      </w:r>
    </w:p>
    <w:p w14:paraId="3AE875B7"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bookmarkStart w:id="2" w:name="OLE_LINK14"/>
      <w:bookmarkStart w:id="3" w:name="OLE_LINK25"/>
    </w:p>
    <w:p w14:paraId="02F8B365"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eastAsia="en-US"/>
        </w:rPr>
        <w:tab/>
      </w:r>
      <w:r w:rsidRPr="00A214FD">
        <w:rPr>
          <w:rFonts w:ascii="Times New Roman" w:hAnsi="Times New Roman" w:cs="Times New Roman"/>
          <w:position w:val="-12"/>
          <w:sz w:val="24"/>
          <w:szCs w:val="20"/>
          <w:lang w:val="en-GB" w:eastAsia="en-US"/>
        </w:rPr>
        <w:object w:dxaOrig="1880" w:dyaOrig="380" w14:anchorId="2406FD82">
          <v:shape id="_x0000_i1029" type="#_x0000_t75" style="width:96pt;height:18.75pt" o:ole="">
            <v:imagedata r:id="rId20" o:title=""/>
          </v:shape>
          <o:OLEObject Type="Embed" ProgID="Equation.3" ShapeID="_x0000_i1029" DrawAspect="Content" ObjectID="_1533716630" r:id="rId21"/>
        </w:object>
      </w:r>
      <w:r w:rsidRPr="00A214FD">
        <w:rPr>
          <w:rFonts w:ascii="Times New Roman" w:hAnsi="Times New Roman" w:cs="Times New Roman"/>
          <w:sz w:val="24"/>
          <w:szCs w:val="20"/>
          <w:lang w:val="en-GB"/>
        </w:rPr>
        <w:t xml:space="preserve">        dB</w:t>
      </w:r>
      <w:r w:rsidRPr="00A214FD">
        <w:rPr>
          <w:rFonts w:ascii="Times New Roman" w:hAnsi="Times New Roman" w:cs="Times New Roman"/>
          <w:sz w:val="24"/>
          <w:szCs w:val="20"/>
          <w:lang w:val="en-GB" w:eastAsia="en-US"/>
        </w:rPr>
        <w:tab/>
        <w:t>(</w:t>
      </w:r>
      <w:r w:rsidRPr="00A214FD">
        <w:rPr>
          <w:rFonts w:ascii="Times New Roman" w:hAnsi="Times New Roman" w:cs="Times New Roman"/>
          <w:sz w:val="24"/>
          <w:szCs w:val="20"/>
          <w:lang w:val="en-GB"/>
        </w:rPr>
        <w:t>1</w:t>
      </w:r>
      <w:r w:rsidRPr="00A214FD">
        <w:rPr>
          <w:rFonts w:ascii="Times New Roman" w:hAnsi="Times New Roman" w:cs="Times New Roman"/>
          <w:sz w:val="24"/>
          <w:szCs w:val="20"/>
          <w:lang w:val="en-GB" w:eastAsia="en-US"/>
        </w:rPr>
        <w:t>)</w:t>
      </w:r>
    </w:p>
    <w:bookmarkEnd w:id="2"/>
    <w:bookmarkEnd w:id="3"/>
    <w:p w14:paraId="1A06C8DD" w14:textId="77777777" w:rsidR="00A214FD" w:rsidRPr="00A214FD" w:rsidRDefault="00A214FD" w:rsidP="00A214FD">
      <w:pPr>
        <w:widowControl w:val="0"/>
        <w:adjustRightInd w:val="0"/>
        <w:spacing w:after="0" w:line="300" w:lineRule="auto"/>
        <w:jc w:val="both"/>
        <w:rPr>
          <w:rFonts w:ascii="Times New Roman" w:eastAsia="SimSun" w:hAnsi="Times New Roman" w:cs="Times New Roman"/>
          <w:noProof/>
          <w:sz w:val="24"/>
          <w:szCs w:val="24"/>
        </w:rPr>
      </w:pPr>
      <w:r w:rsidRPr="00A214FD">
        <w:rPr>
          <w:rFonts w:ascii="Times New Roman" w:eastAsia="SimSun" w:hAnsi="Times New Roman" w:cs="Times New Roman"/>
          <w:noProof/>
          <w:sz w:val="24"/>
          <w:szCs w:val="24"/>
        </w:rPr>
        <w:t>Where,</w:t>
      </w:r>
    </w:p>
    <w:p w14:paraId="11548F59"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rPr>
      </w:pPr>
      <w:r w:rsidRPr="00A214FD">
        <w:rPr>
          <w:rFonts w:ascii="Times New Roman" w:eastAsia="SimSun" w:hAnsi="Times New Roman" w:cs="Times New Roman"/>
          <w:noProof/>
          <w:sz w:val="24"/>
          <w:szCs w:val="20"/>
          <w:lang w:val="en-GB" w:eastAsia="en-US"/>
        </w:rPr>
        <w:tab/>
      </w:r>
      <m:oMath>
        <m:sSub>
          <m:sSubPr>
            <m:ctrlPr>
              <w:ins w:id="4" w:author="Tuomo S" w:date="2016-08-25T20:29:00Z">
                <w:rPr>
                  <w:rFonts w:ascii="Cambria Math" w:hAnsi="Cambria Math" w:cs="Times New Roman"/>
                  <w:sz w:val="24"/>
                  <w:szCs w:val="20"/>
                  <w:lang w:val="en-GB" w:eastAsia="en-US"/>
                </w:rPr>
              </w:ins>
            </m:ctrlPr>
          </m:sSubPr>
          <m:e>
            <m:r>
              <m:rPr>
                <m:sty m:val="p"/>
              </m:rPr>
              <w:rPr>
                <w:rFonts w:ascii="Cambria Math" w:hAnsi="Cambria Math" w:cs="Times New Roman"/>
                <w:sz w:val="24"/>
                <w:szCs w:val="20"/>
                <w:lang w:val="en-GB" w:eastAsia="en-US"/>
              </w:rPr>
              <m:t>P</m:t>
            </m:r>
          </m:e>
          <m:sub>
            <m:r>
              <m:rPr>
                <m:sty m:val="p"/>
              </m:rPr>
              <w:rPr>
                <w:rFonts w:ascii="Cambria Math" w:hAnsi="Cambria Math" w:cs="Times New Roman"/>
                <w:sz w:val="24"/>
                <w:szCs w:val="20"/>
                <w:lang w:val="en-GB" w:eastAsia="en-US"/>
              </w:rPr>
              <m:t>tx</m:t>
            </m:r>
          </m:sub>
        </m:sSub>
      </m:oMath>
      <w:r w:rsidRPr="00A214FD">
        <w:rPr>
          <w:rFonts w:ascii="Times New Roman" w:hAnsi="Times New Roman" w:cs="Times New Roman"/>
          <w:sz w:val="24"/>
          <w:szCs w:val="20"/>
          <w:lang w:val="en-GB" w:eastAsia="en-US"/>
        </w:rPr>
        <w:t xml:space="preserve">[dBm]: </w:t>
      </w: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rPr>
        <w:t>O</w:t>
      </w:r>
      <w:r w:rsidRPr="00A214FD">
        <w:rPr>
          <w:rFonts w:ascii="Times New Roman" w:hAnsi="Times New Roman" w:cs="Times New Roman"/>
          <w:sz w:val="24"/>
          <w:szCs w:val="20"/>
          <w:lang w:val="en-GB" w:eastAsia="en-US"/>
        </w:rPr>
        <w:t>utput power of interfer</w:t>
      </w:r>
      <w:r w:rsidRPr="00A214FD">
        <w:rPr>
          <w:rFonts w:ascii="Times New Roman" w:hAnsi="Times New Roman" w:cs="Times New Roman"/>
          <w:sz w:val="24"/>
          <w:szCs w:val="20"/>
          <w:lang w:val="en-GB"/>
        </w:rPr>
        <w:t>er</w:t>
      </w:r>
      <w:r w:rsidRPr="00A214FD">
        <w:rPr>
          <w:rFonts w:ascii="Times New Roman" w:hAnsi="Times New Roman" w:cs="Times New Roman"/>
          <w:sz w:val="24"/>
          <w:szCs w:val="20"/>
          <w:lang w:val="en-GB" w:eastAsia="en-US"/>
        </w:rPr>
        <w:t xml:space="preserve"> transmitter</w:t>
      </w:r>
      <w:r w:rsidRPr="00A214FD">
        <w:rPr>
          <w:rFonts w:ascii="Times New Roman" w:hAnsi="Times New Roman" w:cs="Times New Roman"/>
          <w:sz w:val="24"/>
          <w:szCs w:val="20"/>
          <w:lang w:val="en-GB"/>
        </w:rPr>
        <w:t>.</w:t>
      </w:r>
    </w:p>
    <w:p w14:paraId="740BF144"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ab/>
        <w:t xml:space="preserve">ACLR[dB]: </w:t>
      </w:r>
      <w:r w:rsidRPr="00A214FD">
        <w:rPr>
          <w:rFonts w:ascii="Times New Roman" w:hAnsi="Times New Roman" w:cs="Times New Roman"/>
          <w:sz w:val="24"/>
          <w:szCs w:val="20"/>
          <w:lang w:val="en-GB" w:eastAsia="en-US"/>
        </w:rPr>
        <w:tab/>
        <w:t>Adjacent Channel Leakage power Ratio, which is the ratio of the filtered mean power (integrated over assigned channel bandwidth) centred on the assigned channel frequency to the filtered mean power (integrated over adjacent channel bandwidth) centred on an adjacent channel frequency. ACLR can be also derived from out-of-band emission mask which is given in related specifications e.g. 3GPP</w:t>
      </w:r>
      <w:r w:rsidRPr="00A214FD">
        <w:rPr>
          <w:rFonts w:ascii="Times New Roman" w:hAnsi="Times New Roman" w:cs="Times New Roman"/>
          <w:sz w:val="24"/>
          <w:szCs w:val="20"/>
          <w:vertAlign w:val="superscript"/>
          <w:lang w:val="en-GB" w:eastAsia="en-US"/>
        </w:rPr>
        <w:t>[</w:t>
      </w:r>
      <w:r w:rsidRPr="00A214FD">
        <w:rPr>
          <w:rFonts w:ascii="Times New Roman" w:hAnsi="Times New Roman" w:cs="Times New Roman"/>
          <w:sz w:val="24"/>
          <w:szCs w:val="20"/>
          <w:vertAlign w:val="superscript"/>
          <w:lang w:val="en-GB"/>
        </w:rPr>
        <w:t>13</w:t>
      </w:r>
      <w:r w:rsidRPr="00A214FD">
        <w:rPr>
          <w:rFonts w:ascii="Times New Roman" w:hAnsi="Times New Roman" w:cs="Times New Roman"/>
          <w:sz w:val="24"/>
          <w:szCs w:val="20"/>
          <w:vertAlign w:val="superscript"/>
          <w:lang w:val="en-GB" w:eastAsia="en-US"/>
        </w:rPr>
        <w:t>][</w:t>
      </w:r>
      <w:r w:rsidRPr="00A214FD">
        <w:rPr>
          <w:rFonts w:ascii="Times New Roman" w:hAnsi="Times New Roman" w:cs="Times New Roman"/>
          <w:sz w:val="24"/>
          <w:szCs w:val="20"/>
          <w:vertAlign w:val="superscript"/>
          <w:lang w:val="en-GB"/>
        </w:rPr>
        <w:t>14</w:t>
      </w:r>
      <w:r w:rsidRPr="00A214FD">
        <w:rPr>
          <w:rFonts w:ascii="Times New Roman" w:hAnsi="Times New Roman" w:cs="Times New Roman"/>
          <w:sz w:val="24"/>
          <w:szCs w:val="20"/>
          <w:vertAlign w:val="superscript"/>
          <w:lang w:val="en-GB" w:eastAsia="en-US"/>
        </w:rPr>
        <w:t>]</w:t>
      </w:r>
      <w:r w:rsidRPr="00A214FD">
        <w:rPr>
          <w:rFonts w:ascii="Times New Roman" w:hAnsi="Times New Roman" w:cs="Times New Roman"/>
          <w:sz w:val="24"/>
          <w:szCs w:val="20"/>
          <w:lang w:val="en-GB" w:eastAsia="en-US"/>
        </w:rPr>
        <w:t>.</w:t>
      </w:r>
    </w:p>
    <w:p w14:paraId="0933B6CA" w14:textId="77777777" w:rsidR="00A214FD" w:rsidRPr="00A214FD" w:rsidRDefault="00A214FD" w:rsidP="00A214FD">
      <w:pPr>
        <w:suppressAutoHyphens/>
        <w:spacing w:after="0" w:line="240" w:lineRule="auto"/>
        <w:rPr>
          <w:rFonts w:ascii="Times New Roman" w:hAnsi="Times New Roman" w:cs="Times New Roman"/>
          <w:b/>
          <w:sz w:val="24"/>
          <w:szCs w:val="20"/>
          <w:lang w:val="en-GB" w:eastAsia="en-US"/>
        </w:rPr>
      </w:pPr>
      <w:r w:rsidRPr="00A214FD">
        <w:rPr>
          <w:rFonts w:ascii="Times New Roman" w:hAnsi="Times New Roman" w:cs="Times New Roman"/>
          <w:sz w:val="24"/>
          <w:szCs w:val="20"/>
          <w:lang w:val="en-GB" w:eastAsia="en-US"/>
        </w:rPr>
        <w:br w:type="page"/>
      </w:r>
    </w:p>
    <w:p w14:paraId="1FF82B3E"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3"/>
        <w:rPr>
          <w:rFonts w:ascii="Times New Roman" w:hAnsi="Times New Roman" w:cs="Times New Roman"/>
          <w:b/>
          <w:sz w:val="24"/>
          <w:szCs w:val="20"/>
          <w:lang w:val="en-GB" w:eastAsia="en-US"/>
        </w:rPr>
      </w:pPr>
      <w:r w:rsidRPr="00A214FD">
        <w:rPr>
          <w:rFonts w:ascii="Times New Roman" w:hAnsi="Times New Roman" w:cs="Times New Roman"/>
          <w:b/>
          <w:sz w:val="24"/>
          <w:szCs w:val="20"/>
          <w:lang w:val="en-GB" w:eastAsia="en-US"/>
        </w:rPr>
        <w:lastRenderedPageBreak/>
        <w:t>3.2.</w:t>
      </w:r>
      <w:r w:rsidRPr="00A214FD">
        <w:rPr>
          <w:rFonts w:ascii="Times New Roman" w:hAnsi="Times New Roman" w:cs="Times New Roman"/>
          <w:b/>
          <w:sz w:val="24"/>
          <w:szCs w:val="20"/>
          <w:lang w:val="en-GB"/>
        </w:rPr>
        <w:t>1.2</w:t>
      </w:r>
      <w:r w:rsidRPr="00A214FD">
        <w:rPr>
          <w:rFonts w:ascii="Times New Roman" w:hAnsi="Times New Roman" w:cs="Times New Roman"/>
          <w:b/>
          <w:sz w:val="24"/>
          <w:szCs w:val="20"/>
          <w:lang w:val="en-GB" w:eastAsia="en-US"/>
        </w:rPr>
        <w:tab/>
        <w:t>Spurious emission interference</w:t>
      </w:r>
    </w:p>
    <w:p w14:paraId="0E9FA46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Spurious emission represents the emission on a frequency or frequencies which are outside the necessary bandwidth and the level of which may be reduced without affecting the corresponding transmission of information. Spurious emissions include harmonic emission, parasitic emission, intermodulation products and frequency conversion products, but exclude out-of-band emissions.</w:t>
      </w:r>
    </w:p>
    <w:p w14:paraId="1D736DDF" w14:textId="77777777" w:rsidR="00A214FD" w:rsidRPr="00A214FD" w:rsidRDefault="00A214FD" w:rsidP="00A214FD">
      <w:pPr>
        <w:tabs>
          <w:tab w:val="left" w:pos="0"/>
        </w:tabs>
        <w:suppressAutoHyphens/>
        <w:overflowPunct w:val="0"/>
        <w:autoSpaceDE w:val="0"/>
        <w:autoSpaceDN w:val="0"/>
        <w:spacing w:before="8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 xml:space="preserve">The value of spurious emission </w:t>
      </w:r>
      <m:oMath>
        <m:sSubSup>
          <m:sSubSupPr>
            <m:ctrlPr>
              <w:ins w:id="5" w:author="Tuomo S" w:date="2016-08-25T20:29:00Z">
                <w:rPr>
                  <w:rFonts w:ascii="Cambria Math" w:hAnsi="Cambria Math" w:cs="Times New Roman"/>
                  <w:sz w:val="24"/>
                  <w:szCs w:val="20"/>
                  <w:lang w:val="en-GB"/>
                </w:rPr>
              </w:ins>
            </m:ctrlPr>
          </m:sSubSupPr>
          <m:e>
            <m:r>
              <m:rPr>
                <m:sty m:val="p"/>
              </m:rPr>
              <w:rPr>
                <w:rFonts w:ascii="Cambria Math" w:hAnsi="Cambria Math" w:cs="Times New Roman"/>
                <w:sz w:val="24"/>
                <w:szCs w:val="20"/>
                <w:lang w:val="en-GB"/>
              </w:rPr>
              <m:t>P</m:t>
            </m:r>
          </m:e>
          <m:sub>
            <m:r>
              <m:rPr>
                <m:sty m:val="p"/>
              </m:rPr>
              <w:rPr>
                <w:rFonts w:ascii="Cambria Math" w:hAnsi="Cambria Math" w:cs="Times New Roman"/>
                <w:sz w:val="24"/>
                <w:szCs w:val="20"/>
                <w:lang w:val="en-GB"/>
              </w:rPr>
              <m:t>tx</m:t>
            </m:r>
          </m:sub>
          <m:sup>
            <m:r>
              <m:rPr>
                <m:sty m:val="p"/>
              </m:rPr>
              <w:rPr>
                <w:rFonts w:ascii="Cambria Math" w:hAnsi="Cambria Math" w:cs="Times New Roman"/>
                <w:sz w:val="24"/>
                <w:szCs w:val="20"/>
                <w:lang w:val="en-GB"/>
              </w:rPr>
              <m:t>spurious</m:t>
            </m:r>
          </m:sup>
        </m:sSubSup>
      </m:oMath>
      <w:r w:rsidRPr="00A214FD">
        <w:rPr>
          <w:rFonts w:ascii="Times New Roman" w:hAnsi="Times New Roman" w:cs="Times New Roman"/>
          <w:sz w:val="24"/>
          <w:szCs w:val="20"/>
          <w:lang w:val="en-GB"/>
        </w:rPr>
        <w:t xml:space="preserve"> defined in given frequency band could be find in the related specifications e.g. 3GPP.</w:t>
      </w:r>
    </w:p>
    <w:p w14:paraId="704AC50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rPr>
        <w:t>Similar to the OOB emission, an equivalent “ACLR” value can be calculated for spurious emission and used in the simulator</w:t>
      </w:r>
      <w:r w:rsidRPr="00A214FD">
        <w:rPr>
          <w:rFonts w:ascii="Times New Roman" w:hAnsi="Times New Roman" w:cs="Times New Roman" w:hint="eastAsia"/>
          <w:sz w:val="24"/>
          <w:szCs w:val="20"/>
        </w:rPr>
        <w:t xml:space="preserve">. Then the value of </w:t>
      </w:r>
      <m:oMath>
        <m:sSubSup>
          <m:sSubSupPr>
            <m:ctrlPr>
              <w:ins w:id="6" w:author="Tuomo S" w:date="2016-08-25T20:29:00Z">
                <w:rPr>
                  <w:rFonts w:ascii="Cambria Math" w:hAnsi="Cambria Math" w:cs="Times New Roman"/>
                  <w:sz w:val="24"/>
                  <w:szCs w:val="20"/>
                  <w:lang w:val="en-GB"/>
                </w:rPr>
              </w:ins>
            </m:ctrlPr>
          </m:sSubSupPr>
          <m:e>
            <m:r>
              <m:rPr>
                <m:sty m:val="p"/>
              </m:rPr>
              <w:rPr>
                <w:rFonts w:ascii="Cambria Math" w:hAnsi="Cambria Math" w:cs="Times New Roman"/>
                <w:sz w:val="24"/>
                <w:szCs w:val="20"/>
                <w:lang w:val="en-GB"/>
              </w:rPr>
              <m:t>P</m:t>
            </m:r>
          </m:e>
          <m:sub>
            <m:r>
              <m:rPr>
                <m:sty m:val="p"/>
              </m:rPr>
              <w:rPr>
                <w:rFonts w:ascii="Cambria Math" w:hAnsi="Cambria Math" w:cs="Times New Roman"/>
                <w:sz w:val="24"/>
                <w:szCs w:val="20"/>
                <w:lang w:val="en-GB"/>
              </w:rPr>
              <m:t>tx</m:t>
            </m:r>
          </m:sub>
          <m:sup>
            <m:r>
              <m:rPr>
                <m:sty m:val="p"/>
              </m:rPr>
              <w:rPr>
                <w:rFonts w:ascii="Cambria Math" w:hAnsi="Cambria Math" w:cs="Times New Roman"/>
                <w:sz w:val="24"/>
                <w:szCs w:val="20"/>
                <w:lang w:val="en-GB"/>
              </w:rPr>
              <m:t>spurious</m:t>
            </m:r>
          </m:sup>
        </m:sSubSup>
      </m:oMath>
      <w:r w:rsidRPr="00A214FD">
        <w:rPr>
          <w:rFonts w:ascii="Times New Roman" w:hAnsi="Times New Roman" w:cs="Times New Roman" w:hint="eastAsia"/>
          <w:sz w:val="24"/>
          <w:szCs w:val="20"/>
          <w:lang w:val="en-GB"/>
        </w:rPr>
        <w:t xml:space="preserve">  could be derived as below,</w:t>
      </w:r>
    </w:p>
    <w:p w14:paraId="7F7650AC"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eastAsia="en-US"/>
        </w:rPr>
        <w:tab/>
      </w:r>
      <w:r w:rsidRPr="00A214FD">
        <w:rPr>
          <w:rFonts w:ascii="Times New Roman" w:hAnsi="Times New Roman" w:cs="Times New Roman"/>
          <w:position w:val="-14"/>
          <w:sz w:val="24"/>
          <w:szCs w:val="20"/>
          <w:lang w:val="en-GB" w:eastAsia="en-US"/>
        </w:rPr>
        <w:object w:dxaOrig="2439" w:dyaOrig="400" w14:anchorId="3B383C58">
          <v:shape id="_x0000_i1030" type="#_x0000_t75" style="width:124.5pt;height:21.75pt" o:ole="">
            <v:imagedata r:id="rId22" o:title=""/>
          </v:shape>
          <o:OLEObject Type="Embed" ProgID="Equation.3" ShapeID="_x0000_i1030" DrawAspect="Content" ObjectID="_1533716631" r:id="rId23"/>
        </w:object>
      </w:r>
      <w:r w:rsidRPr="00A214FD">
        <w:rPr>
          <w:rFonts w:ascii="Times New Roman" w:hAnsi="Times New Roman" w:cs="Times New Roman" w:hint="eastAsia"/>
          <w:sz w:val="24"/>
          <w:szCs w:val="20"/>
          <w:lang w:val="en-GB"/>
        </w:rPr>
        <w:t xml:space="preserve">        dB</w:t>
      </w:r>
      <w:r w:rsidRPr="00A214FD">
        <w:rPr>
          <w:rFonts w:ascii="Times New Roman" w:hAnsi="Times New Roman" w:cs="Times New Roman"/>
          <w:sz w:val="24"/>
          <w:szCs w:val="20"/>
          <w:lang w:val="en-GB" w:eastAsia="en-US"/>
        </w:rPr>
        <w:tab/>
        <w:t>(</w:t>
      </w:r>
      <w:r w:rsidRPr="00A214FD">
        <w:rPr>
          <w:rFonts w:ascii="Times New Roman" w:hAnsi="Times New Roman" w:cs="Times New Roman" w:hint="eastAsia"/>
          <w:sz w:val="24"/>
          <w:szCs w:val="20"/>
          <w:lang w:val="en-GB"/>
        </w:rPr>
        <w:t>2</w:t>
      </w:r>
      <w:r w:rsidRPr="00A214FD">
        <w:rPr>
          <w:rFonts w:ascii="Times New Roman" w:hAnsi="Times New Roman" w:cs="Times New Roman"/>
          <w:sz w:val="24"/>
          <w:szCs w:val="20"/>
          <w:lang w:val="en-GB" w:eastAsia="en-US"/>
        </w:rPr>
        <w:t>)</w:t>
      </w:r>
    </w:p>
    <w:p w14:paraId="7901C54D"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Cs/>
          <w:sz w:val="24"/>
          <w:szCs w:val="20"/>
          <w:lang w:val="en-GB" w:eastAsia="en-US"/>
        </w:rPr>
      </w:pPr>
      <w:r w:rsidRPr="00A214FD">
        <w:rPr>
          <w:rFonts w:ascii="Times New Roman" w:hAnsi="Times New Roman" w:cs="Times New Roman"/>
          <w:b/>
          <w:sz w:val="24"/>
          <w:szCs w:val="20"/>
          <w:lang w:val="en-GB" w:eastAsia="en-US"/>
        </w:rPr>
        <w:t>3.2.</w:t>
      </w:r>
      <w:r w:rsidRPr="00A214FD">
        <w:rPr>
          <w:rFonts w:ascii="Times New Roman" w:hAnsi="Times New Roman" w:cs="Times New Roman"/>
          <w:b/>
          <w:sz w:val="24"/>
          <w:szCs w:val="20"/>
          <w:lang w:val="en-GB"/>
        </w:rPr>
        <w:t>2</w:t>
      </w:r>
      <w:r w:rsidRPr="00A214FD">
        <w:rPr>
          <w:rFonts w:ascii="Times New Roman" w:hAnsi="Times New Roman" w:cs="Times New Roman"/>
          <w:b/>
          <w:sz w:val="24"/>
          <w:szCs w:val="20"/>
          <w:lang w:val="en-GB" w:eastAsia="en-US"/>
        </w:rPr>
        <w:tab/>
      </w:r>
      <w:r w:rsidRPr="00A214FD">
        <w:rPr>
          <w:rFonts w:ascii="Times New Roman" w:hAnsi="Times New Roman" w:cs="Times New Roman" w:hint="eastAsia"/>
          <w:b/>
          <w:sz w:val="24"/>
          <w:szCs w:val="20"/>
          <w:lang w:val="en-GB"/>
        </w:rPr>
        <w:t>Victim b</w:t>
      </w:r>
      <w:r w:rsidRPr="00A214FD">
        <w:rPr>
          <w:rFonts w:ascii="Times New Roman" w:hAnsi="Times New Roman" w:cs="Times New Roman"/>
          <w:b/>
          <w:sz w:val="24"/>
          <w:szCs w:val="20"/>
          <w:lang w:val="en-GB" w:eastAsia="en-US"/>
        </w:rPr>
        <w:t xml:space="preserve">locking </w:t>
      </w:r>
      <w:r w:rsidRPr="00A214FD">
        <w:rPr>
          <w:rFonts w:ascii="Times New Roman" w:hAnsi="Times New Roman" w:cs="Times New Roman"/>
          <w:b/>
          <w:sz w:val="24"/>
          <w:szCs w:val="20"/>
          <w:lang w:val="en-GB"/>
        </w:rPr>
        <w:t>interference</w:t>
      </w:r>
    </w:p>
    <w:p w14:paraId="53FB0DB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The blocking characteristic is a measure of the receiver ability to receive a wanted signal at its assigned channel in the presence of an unwanted interferer.</w:t>
      </w:r>
    </w:p>
    <w:p w14:paraId="6148F65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The value of blocking interference </w:t>
      </w:r>
      <w:r w:rsidRPr="00A214FD">
        <w:rPr>
          <w:rFonts w:ascii="Times New Roman" w:hAnsi="Times New Roman" w:cs="Times New Roman"/>
          <w:position w:val="-14"/>
          <w:sz w:val="24"/>
          <w:szCs w:val="20"/>
          <w:lang w:val="en-GB" w:eastAsia="en-US"/>
        </w:rPr>
        <w:object w:dxaOrig="680" w:dyaOrig="380" w14:anchorId="776FC6D2">
          <v:shape id="_x0000_i1031" type="#_x0000_t75" style="width:34.5pt;height:18.75pt" o:ole="">
            <v:imagedata r:id="rId24" o:title=""/>
          </v:shape>
          <o:OLEObject Type="Embed" ProgID="Equation.3" ShapeID="_x0000_i1031" DrawAspect="Content" ObjectID="_1533716632" r:id="rId25"/>
        </w:object>
      </w:r>
      <w:r w:rsidRPr="00A214FD">
        <w:rPr>
          <w:rFonts w:ascii="Times New Roman" w:hAnsi="Times New Roman" w:cs="Times New Roman"/>
          <w:sz w:val="24"/>
          <w:szCs w:val="20"/>
          <w:lang w:val="en-GB"/>
        </w:rPr>
        <w:t xml:space="preserve"> </w:t>
      </w:r>
      <w:r w:rsidRPr="00A214FD">
        <w:rPr>
          <w:rFonts w:ascii="Times New Roman" w:hAnsi="Times New Roman" w:cs="Times New Roman"/>
          <w:sz w:val="24"/>
          <w:szCs w:val="20"/>
        </w:rPr>
        <w:t xml:space="preserve">could be derived as below, </w:t>
      </w:r>
    </w:p>
    <w:p w14:paraId="472087C2"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p>
    <w:p w14:paraId="4604F0DF"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eastAsia="en-US"/>
        </w:rPr>
        <w:tab/>
      </w:r>
      <w:r w:rsidR="00910C73" w:rsidRPr="00A214FD">
        <w:rPr>
          <w:rFonts w:ascii="Times New Roman" w:hAnsi="Times New Roman" w:cs="Times New Roman"/>
          <w:position w:val="-14"/>
          <w:sz w:val="24"/>
          <w:szCs w:val="20"/>
          <w:lang w:val="en-GB" w:eastAsia="en-US"/>
        </w:rPr>
        <w:object w:dxaOrig="1960" w:dyaOrig="380" w14:anchorId="162B51BD">
          <v:shape id="_x0000_i1032" type="#_x0000_t75" style="width:99.75pt;height:18.75pt" o:ole="">
            <v:imagedata r:id="rId26" o:title=""/>
          </v:shape>
          <o:OLEObject Type="Embed" ProgID="Equation.3" ShapeID="_x0000_i1032" DrawAspect="Content" ObjectID="_1533716633" r:id="rId27"/>
        </w:object>
      </w:r>
      <w:r w:rsidRPr="00A214FD">
        <w:rPr>
          <w:rFonts w:ascii="Times New Roman" w:hAnsi="Times New Roman" w:cs="Times New Roman"/>
          <w:sz w:val="24"/>
          <w:szCs w:val="20"/>
          <w:lang w:val="en-GB"/>
        </w:rPr>
        <w:t xml:space="preserve">        dB</w:t>
      </w:r>
      <w:r w:rsidRPr="00A214FD">
        <w:rPr>
          <w:rFonts w:ascii="Times New Roman" w:hAnsi="Times New Roman" w:cs="Times New Roman"/>
          <w:sz w:val="24"/>
          <w:szCs w:val="20"/>
          <w:lang w:val="en-GB" w:eastAsia="en-US"/>
        </w:rPr>
        <w:tab/>
        <w:t>(</w:t>
      </w:r>
      <w:r w:rsidRPr="00A214FD">
        <w:rPr>
          <w:rFonts w:ascii="Times New Roman" w:hAnsi="Times New Roman" w:cs="Times New Roman" w:hint="eastAsia"/>
          <w:sz w:val="24"/>
          <w:szCs w:val="20"/>
          <w:lang w:val="en-GB"/>
        </w:rPr>
        <w:t>3</w:t>
      </w:r>
      <w:r w:rsidRPr="00A214FD">
        <w:rPr>
          <w:rFonts w:ascii="Times New Roman" w:hAnsi="Times New Roman" w:cs="Times New Roman"/>
          <w:sz w:val="24"/>
          <w:szCs w:val="20"/>
          <w:lang w:val="en-GB" w:eastAsia="en-US"/>
        </w:rPr>
        <w:t>)</w:t>
      </w:r>
    </w:p>
    <w:p w14:paraId="46997B38" w14:textId="77777777" w:rsidR="00A214FD" w:rsidRPr="00A214FD" w:rsidRDefault="00A214FD" w:rsidP="00A214FD">
      <w:pPr>
        <w:widowControl w:val="0"/>
        <w:adjustRightInd w:val="0"/>
        <w:spacing w:after="0" w:line="300" w:lineRule="auto"/>
        <w:jc w:val="both"/>
        <w:rPr>
          <w:rFonts w:ascii="Times New Roman" w:hAnsi="Times New Roman" w:cs="Times New Roman"/>
          <w:sz w:val="24"/>
          <w:szCs w:val="20"/>
        </w:rPr>
      </w:pPr>
      <w:r w:rsidRPr="00A214FD">
        <w:rPr>
          <w:rFonts w:ascii="Times New Roman" w:hAnsi="Times New Roman" w:cs="Times New Roman"/>
          <w:sz w:val="24"/>
          <w:szCs w:val="20"/>
        </w:rPr>
        <w:t>Where,</w:t>
      </w:r>
    </w:p>
    <w:p w14:paraId="0918F5E1" w14:textId="5F022B38"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ab/>
      </w:r>
      <m:oMath>
        <m:sSub>
          <m:sSubPr>
            <m:ctrlPr>
              <w:ins w:id="7" w:author="Tuomo S" w:date="2016-08-25T20:29:00Z">
                <w:rPr>
                  <w:rFonts w:ascii="Cambria Math" w:hAnsi="Cambria Math" w:cs="Times New Roman"/>
                  <w:sz w:val="24"/>
                  <w:szCs w:val="20"/>
                  <w:lang w:val="en-GB"/>
                </w:rPr>
              </w:ins>
            </m:ctrlPr>
          </m:sSubPr>
          <m:e>
            <m:r>
              <m:rPr>
                <m:sty m:val="p"/>
              </m:rPr>
              <w:rPr>
                <w:rFonts w:ascii="Cambria Math" w:hAnsi="Cambria Math" w:cs="Times New Roman"/>
                <w:sz w:val="24"/>
                <w:szCs w:val="20"/>
                <w:lang w:val="en-GB"/>
              </w:rPr>
              <m:t>P</m:t>
            </m:r>
          </m:e>
          <m:sub>
            <m:r>
              <w:ins w:id="8" w:author="Tuomo S" w:date="2016-08-10T08:02:00Z">
                <m:rPr>
                  <m:sty m:val="p"/>
                </m:rPr>
                <w:rPr>
                  <w:rFonts w:ascii="Cambria Math" w:hAnsi="Cambria Math" w:cs="Times New Roman"/>
                  <w:sz w:val="24"/>
                  <w:szCs w:val="20"/>
                  <w:lang w:val="en-GB"/>
                </w:rPr>
                <m:t>r</m:t>
              </w:ins>
            </m:r>
            <m:r>
              <w:del w:id="9" w:author="Tuomo S" w:date="2016-08-10T08:02:00Z">
                <m:rPr>
                  <m:sty m:val="p"/>
                </m:rPr>
                <w:rPr>
                  <w:rFonts w:ascii="Cambria Math" w:hAnsi="Cambria Math" w:cs="Times New Roman"/>
                  <w:sz w:val="24"/>
                  <w:szCs w:val="20"/>
                  <w:lang w:val="en-GB"/>
                </w:rPr>
                <m:t>t</m:t>
              </w:del>
            </m:r>
            <m:r>
              <m:rPr>
                <m:sty m:val="p"/>
              </m:rPr>
              <w:rPr>
                <w:rFonts w:ascii="Cambria Math" w:hAnsi="Cambria Math" w:cs="Times New Roman"/>
                <w:sz w:val="24"/>
                <w:szCs w:val="20"/>
                <w:lang w:val="en-GB"/>
              </w:rPr>
              <m:t>x</m:t>
            </m:r>
          </m:sub>
        </m:sSub>
      </m:oMath>
      <w:r w:rsidRPr="00A214FD">
        <w:rPr>
          <w:rFonts w:ascii="Times New Roman" w:hAnsi="Times New Roman" w:cs="Times New Roman"/>
          <w:sz w:val="24"/>
          <w:szCs w:val="20"/>
          <w:lang w:val="en-GB"/>
        </w:rPr>
        <w:t xml:space="preserve">[dBm]: </w:t>
      </w:r>
      <w:r w:rsidRPr="00A214FD">
        <w:rPr>
          <w:rFonts w:ascii="Times New Roman" w:hAnsi="Times New Roman" w:cs="Times New Roman"/>
          <w:sz w:val="24"/>
          <w:szCs w:val="20"/>
          <w:lang w:val="en-GB"/>
        </w:rPr>
        <w:tab/>
      </w:r>
      <w:ins w:id="10" w:author="Tuomo S" w:date="2016-08-10T08:04:00Z">
        <w:r w:rsidR="00185AD4">
          <w:rPr>
            <w:rFonts w:ascii="Times New Roman" w:hAnsi="Times New Roman" w:cs="Times New Roman"/>
            <w:sz w:val="24"/>
            <w:szCs w:val="20"/>
            <w:lang w:val="en-GB"/>
          </w:rPr>
          <w:t>I</w:t>
        </w:r>
      </w:ins>
      <w:del w:id="11" w:author="Tuomo S" w:date="2016-08-10T08:03:00Z">
        <w:r w:rsidRPr="00A214FD" w:rsidDel="00185AD4">
          <w:rPr>
            <w:rFonts w:ascii="Times New Roman" w:hAnsi="Times New Roman" w:cs="Times New Roman"/>
            <w:sz w:val="24"/>
            <w:szCs w:val="20"/>
            <w:lang w:val="en-GB"/>
          </w:rPr>
          <w:delText>Output power of i</w:delText>
        </w:r>
      </w:del>
      <w:r w:rsidRPr="00A214FD">
        <w:rPr>
          <w:rFonts w:ascii="Times New Roman" w:hAnsi="Times New Roman" w:cs="Times New Roman"/>
          <w:sz w:val="24"/>
          <w:szCs w:val="20"/>
          <w:lang w:val="en-GB"/>
        </w:rPr>
        <w:t xml:space="preserve">nterfering </w:t>
      </w:r>
      <w:ins w:id="12" w:author="Tuomo S" w:date="2016-08-10T08:04:00Z">
        <w:r w:rsidR="00185AD4">
          <w:rPr>
            <w:rFonts w:ascii="Times New Roman" w:hAnsi="Times New Roman" w:cs="Times New Roman"/>
            <w:sz w:val="24"/>
            <w:szCs w:val="20"/>
            <w:lang w:val="en-GB"/>
          </w:rPr>
          <w:t>signal mean power</w:t>
        </w:r>
      </w:ins>
      <w:ins w:id="13" w:author="Tuomo S" w:date="2016-08-25T18:11:00Z">
        <w:r w:rsidR="001C1AA4">
          <w:rPr>
            <w:rFonts w:ascii="Times New Roman" w:hAnsi="Times New Roman" w:cs="Times New Roman"/>
            <w:sz w:val="24"/>
            <w:szCs w:val="20"/>
            <w:lang w:val="en-GB"/>
          </w:rPr>
          <w:t xml:space="preserve"> at receiver</w:t>
        </w:r>
        <w:r w:rsidR="001C1AA4" w:rsidRPr="00A214FD" w:rsidDel="00185AD4">
          <w:rPr>
            <w:rFonts w:ascii="Times New Roman" w:hAnsi="Times New Roman" w:cs="Times New Roman"/>
            <w:sz w:val="24"/>
            <w:szCs w:val="20"/>
            <w:lang w:val="en-GB"/>
          </w:rPr>
          <w:t xml:space="preserve"> </w:t>
        </w:r>
      </w:ins>
      <w:del w:id="14" w:author="Tuomo S" w:date="2016-08-10T08:04:00Z">
        <w:r w:rsidRPr="00A214FD" w:rsidDel="00185AD4">
          <w:rPr>
            <w:rFonts w:ascii="Times New Roman" w:hAnsi="Times New Roman" w:cs="Times New Roman"/>
            <w:sz w:val="24"/>
            <w:szCs w:val="20"/>
            <w:lang w:val="en-GB"/>
          </w:rPr>
          <w:delText>transmitter.</w:delText>
        </w:r>
      </w:del>
      <w:ins w:id="15" w:author="Tuomo S" w:date="2016-08-25T18:11:00Z">
        <w:r w:rsidR="001C1AA4">
          <w:rPr>
            <w:rFonts w:ascii="Times New Roman" w:hAnsi="Times New Roman" w:cs="Times New Roman"/>
            <w:sz w:val="24"/>
            <w:szCs w:val="20"/>
            <w:lang w:val="en-GB"/>
          </w:rPr>
          <w:t xml:space="preserve"> </w:t>
        </w:r>
      </w:ins>
    </w:p>
    <w:p w14:paraId="1D9D66BF"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ab/>
        <w:t>ACS[dB]:</w:t>
      </w:r>
      <w:r w:rsidRPr="00A214FD">
        <w:rPr>
          <w:rFonts w:ascii="Times New Roman" w:hAnsi="Times New Roman" w:cs="Times New Roman"/>
          <w:sz w:val="24"/>
          <w:szCs w:val="20"/>
          <w:lang w:val="en-GB"/>
        </w:rPr>
        <w:tab/>
      </w:r>
      <w:r w:rsidRPr="00A214FD">
        <w:rPr>
          <w:rFonts w:ascii="Times New Roman" w:hAnsi="Times New Roman" w:cs="Times New Roman"/>
          <w:sz w:val="24"/>
          <w:szCs w:val="20"/>
          <w:lang w:val="en-GB" w:eastAsia="en-US"/>
        </w:rPr>
        <w:t>Adjacent Channel Selectivity is a measure of a receiver's ability to receive a signal at its assigned channel frequency in the presence of a modulated signal in an adjacent channel</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t xml:space="preserve"> ACS value can be calculated from ACS/ blocking interference level defined in related specifications e.g. 3GPP.</w:t>
      </w:r>
    </w:p>
    <w:p w14:paraId="3A7B7518"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bCs/>
          <w:sz w:val="24"/>
          <w:szCs w:val="20"/>
          <w:lang w:val="en-GB" w:eastAsia="en-US"/>
        </w:rPr>
      </w:pPr>
      <w:r w:rsidRPr="00A214FD">
        <w:rPr>
          <w:rFonts w:ascii="Times New Roman" w:hAnsi="Times New Roman" w:cs="Times New Roman"/>
          <w:b/>
          <w:sz w:val="24"/>
          <w:szCs w:val="20"/>
          <w:lang w:val="en-GB"/>
        </w:rPr>
        <w:t>3.2.3</w:t>
      </w:r>
      <w:r w:rsidRPr="00A214FD">
        <w:rPr>
          <w:rFonts w:ascii="Times New Roman" w:hAnsi="Times New Roman" w:cs="Times New Roman"/>
          <w:b/>
          <w:sz w:val="24"/>
          <w:szCs w:val="20"/>
          <w:lang w:val="en-GB"/>
        </w:rPr>
        <w:tab/>
        <w:t>ACIR</w:t>
      </w:r>
    </w:p>
    <w:p w14:paraId="2D47ED0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en-US"/>
        </w:rPr>
        <w:t xml:space="preserve">The Adjacent Channel Interference Power Ratio (ACIR) is defined as the ratio of the total power transmitted from a source (base station or UE) to the total interference power affecting a victim receiver, resulting from both transmitter and receiver imperfections. </w:t>
      </w:r>
      <w:r w:rsidRPr="00A214FD">
        <w:rPr>
          <w:rFonts w:ascii="Times New Roman" w:hAnsi="Times New Roman" w:cs="Times New Roman"/>
          <w:sz w:val="24"/>
          <w:szCs w:val="20"/>
        </w:rPr>
        <w:t>Therefore the ACIR is a combined value of the two interference types (unwanted emissions and blocking interference) which</w:t>
      </w:r>
      <w:r w:rsidRPr="00A214FD">
        <w:rPr>
          <w:rFonts w:ascii="Times New Roman" w:hAnsi="Times New Roman" w:cs="Times New Roman"/>
          <w:sz w:val="24"/>
          <w:szCs w:val="20"/>
          <w:lang w:val="en-GB" w:eastAsia="en-US"/>
        </w:rPr>
        <w:t xml:space="preserve"> is calculated according to equation (</w:t>
      </w:r>
      <w:r w:rsidRPr="00A214FD">
        <w:rPr>
          <w:rFonts w:ascii="Times New Roman" w:hAnsi="Times New Roman" w:cs="Times New Roman" w:hint="eastAsia"/>
          <w:sz w:val="24"/>
          <w:szCs w:val="20"/>
          <w:lang w:val="en-GB"/>
        </w:rPr>
        <w:t>4</w:t>
      </w:r>
      <w:r w:rsidRPr="00A214FD">
        <w:rPr>
          <w:rFonts w:ascii="Times New Roman" w:hAnsi="Times New Roman" w:cs="Times New Roman"/>
          <w:sz w:val="24"/>
          <w:szCs w:val="20"/>
          <w:lang w:val="en-GB" w:eastAsia="en-US"/>
        </w:rPr>
        <w:t>)</w:t>
      </w:r>
    </w:p>
    <w:p w14:paraId="3B5D71DF"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tab/>
      </w:r>
      <w:r w:rsidRPr="00A214FD">
        <w:rPr>
          <w:rFonts w:ascii="Times New Roman" w:eastAsia="MS Mincho" w:hAnsi="Times New Roman" w:cs="Times New Roman"/>
          <w:position w:val="-10"/>
          <w:sz w:val="24"/>
          <w:szCs w:val="20"/>
          <w:lang w:eastAsia="en-US"/>
        </w:rPr>
        <w:object w:dxaOrig="2720" w:dyaOrig="360" w14:anchorId="16EB856C">
          <v:shape id="_x0000_i1033" type="#_x0000_t75" style="width:139.5pt;height:18pt" o:ole="">
            <v:imagedata r:id="rId28" o:title=""/>
          </v:shape>
          <o:OLEObject Type="Embed" ProgID="Equation.3" ShapeID="_x0000_i1033" DrawAspect="Content" ObjectID="_1533716634" r:id="rId29"/>
        </w:object>
      </w:r>
      <w:r w:rsidRPr="00A214FD">
        <w:rPr>
          <w:rFonts w:ascii="Times New Roman" w:hAnsi="Times New Roman" w:cs="Times New Roman"/>
          <w:position w:val="-10"/>
          <w:sz w:val="24"/>
          <w:szCs w:val="20"/>
        </w:rPr>
        <w:t xml:space="preserve">           dB</w:t>
      </w:r>
      <w:r w:rsidRPr="00A214FD">
        <w:rPr>
          <w:rFonts w:ascii="Times New Roman" w:hAnsi="Times New Roman" w:cs="Times New Roman"/>
          <w:sz w:val="24"/>
          <w:szCs w:val="20"/>
          <w:lang w:eastAsia="en-US"/>
        </w:rPr>
        <w:tab/>
      </w:r>
      <w:r w:rsidRPr="00A214FD">
        <w:rPr>
          <w:rFonts w:ascii="Times New Roman" w:hAnsi="Times New Roman" w:cs="Times New Roman"/>
          <w:sz w:val="24"/>
          <w:szCs w:val="20"/>
        </w:rPr>
        <w:t>(</w:t>
      </w:r>
      <w:r w:rsidRPr="00A214FD">
        <w:rPr>
          <w:rFonts w:ascii="Times New Roman" w:hAnsi="Times New Roman" w:cs="Times New Roman" w:hint="eastAsia"/>
          <w:sz w:val="24"/>
          <w:szCs w:val="20"/>
        </w:rPr>
        <w:t>4)</w:t>
      </w:r>
    </w:p>
    <w:p w14:paraId="0AE65EA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i/>
          <w:iCs/>
          <w:sz w:val="24"/>
          <w:szCs w:val="24"/>
          <w:lang w:val="en-GB"/>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3</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lang w:eastAsia="en-US"/>
        </w:rPr>
        <w:t>FDD/TDD networks</w:t>
      </w:r>
    </w:p>
    <w:p w14:paraId="42CA73C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IMT networks may operate as a FDD network (using different frequency band for uplink and downlink), as a TDD network (using same frequency band for uplink and downlink under synchronized/un-synchronized, fixed or variable uplink/downlink ratio conditions) or as a downlink/uplink only network (uplink or downlink direction in a frequency band).</w:t>
      </w:r>
    </w:p>
    <w:p w14:paraId="6BC77E57"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 sharing/coexistence simulation has to take this into account when creating a simulation scenario</w:t>
      </w:r>
      <w:r w:rsidRPr="00A214FD">
        <w:rPr>
          <w:rFonts w:ascii="Times New Roman" w:hAnsi="Times New Roman" w:cs="Times New Roman"/>
          <w:sz w:val="24"/>
          <w:szCs w:val="20"/>
          <w:highlight w:val="lightGray"/>
          <w:lang w:eastAsia="en-US"/>
        </w:rPr>
        <w:t>.</w:t>
      </w:r>
    </w:p>
    <w:p w14:paraId="5F46B78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lastRenderedPageBreak/>
        <w:t>If aggregated interference towards a victim system arises from a large/very large earth area such as for a Satellite or high altitude airplane the simulator may need to be able to handle several geographically separated IMT networks.</w:t>
      </w:r>
    </w:p>
    <w:p w14:paraId="36FBB3D9"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4</w:t>
      </w:r>
      <w:r w:rsidRPr="00A214FD">
        <w:rPr>
          <w:rFonts w:ascii="Times New Roman" w:hAnsi="Times New Roman" w:cs="Times New Roman"/>
          <w:b/>
          <w:sz w:val="24"/>
          <w:szCs w:val="20"/>
          <w:lang w:val="en-GB"/>
        </w:rPr>
        <w:tab/>
        <w:t>Simulation Methodology</w:t>
      </w:r>
    </w:p>
    <w:p w14:paraId="712F64B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In this section, we outline the simulation methodology steps to be followed in order to generate realistic uplink or downlink interference from an IMT network for the purpose of coexistence studies. </w:t>
      </w:r>
    </w:p>
    <w:p w14:paraId="4236EAD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4"/>
          <w:lang w:val="en-GB"/>
        </w:rPr>
      </w:pPr>
      <w:r w:rsidRPr="00A214FD">
        <w:rPr>
          <w:rFonts w:ascii="Times New Roman" w:hAnsi="Times New Roman" w:cs="Times New Roman"/>
          <w:iCs/>
          <w:sz w:val="24"/>
          <w:szCs w:val="24"/>
          <w:lang w:val="en-GB"/>
        </w:rPr>
        <w:t>S</w:t>
      </w:r>
      <w:r w:rsidRPr="00A214FD">
        <w:rPr>
          <w:rFonts w:ascii="Times New Roman" w:hAnsi="Times New Roman" w:cs="Times New Roman" w:hint="eastAsia"/>
          <w:iCs/>
          <w:sz w:val="24"/>
          <w:szCs w:val="24"/>
          <w:lang w:val="en-GB"/>
        </w:rPr>
        <w:t xml:space="preserve">tatic simulation method is a system-level simulation way which is widely used in sharing and compatibility study. </w:t>
      </w:r>
      <w:r w:rsidRPr="00A214FD">
        <w:rPr>
          <w:rFonts w:ascii="Times New Roman" w:hAnsi="Times New Roman" w:cs="Times New Roman"/>
          <w:iCs/>
          <w:sz w:val="24"/>
          <w:szCs w:val="24"/>
          <w:lang w:val="en-GB"/>
        </w:rPr>
        <w:t>T</w:t>
      </w:r>
      <w:r w:rsidRPr="00A214FD">
        <w:rPr>
          <w:rFonts w:ascii="Times New Roman" w:hAnsi="Times New Roman" w:cs="Times New Roman" w:hint="eastAsia"/>
          <w:iCs/>
          <w:sz w:val="24"/>
          <w:szCs w:val="24"/>
          <w:lang w:val="en-GB"/>
        </w:rPr>
        <w:t xml:space="preserve">his method is based on </w:t>
      </w:r>
      <w:r w:rsidRPr="00A214FD">
        <w:rPr>
          <w:rFonts w:ascii="Times New Roman" w:hAnsi="Times New Roman" w:cs="Times New Roman"/>
          <w:iCs/>
          <w:sz w:val="24"/>
          <w:szCs w:val="24"/>
          <w:lang w:val="en-GB"/>
        </w:rPr>
        <w:t>Monte Carlo</w:t>
      </w:r>
      <w:r w:rsidRPr="00A214FD">
        <w:rPr>
          <w:rFonts w:ascii="Times New Roman" w:hAnsi="Times New Roman" w:cs="Times New Roman" w:hint="eastAsia"/>
          <w:iCs/>
          <w:sz w:val="24"/>
          <w:szCs w:val="24"/>
          <w:lang w:val="en-GB"/>
        </w:rPr>
        <w:t xml:space="preserve"> </w:t>
      </w:r>
      <w:r w:rsidRPr="00A214FD">
        <w:rPr>
          <w:rFonts w:ascii="Times New Roman" w:hAnsi="Times New Roman" w:cs="Times New Roman"/>
          <w:iCs/>
          <w:sz w:val="24"/>
          <w:szCs w:val="24"/>
          <w:lang w:val="en-GB"/>
        </w:rPr>
        <w:t>principle</w:t>
      </w:r>
      <w:r w:rsidRPr="00A214FD">
        <w:rPr>
          <w:rFonts w:ascii="Times New Roman" w:hAnsi="Times New Roman" w:cs="Times New Roman" w:hint="eastAsia"/>
          <w:iCs/>
          <w:sz w:val="24"/>
          <w:szCs w:val="24"/>
          <w:lang w:val="en-GB"/>
        </w:rPr>
        <w:t xml:space="preserve">. </w:t>
      </w:r>
      <w:r w:rsidRPr="00A214FD">
        <w:rPr>
          <w:rFonts w:ascii="Times New Roman" w:hAnsi="Times New Roman" w:cs="Times New Roman"/>
          <w:iCs/>
          <w:sz w:val="24"/>
          <w:szCs w:val="24"/>
          <w:lang w:val="en-GB"/>
        </w:rPr>
        <w:t>Different from deterministic method</w:t>
      </w:r>
      <w:r w:rsidRPr="00A214FD">
        <w:rPr>
          <w:rFonts w:ascii="Times New Roman" w:hAnsi="Times New Roman" w:cs="Times New Roman" w:hint="eastAsia"/>
          <w:iCs/>
          <w:sz w:val="24"/>
          <w:szCs w:val="24"/>
          <w:lang w:val="en-GB"/>
        </w:rPr>
        <w:t xml:space="preserve">, static simulation method could reveal </w:t>
      </w:r>
      <w:r w:rsidRPr="00A214FD">
        <w:rPr>
          <w:rFonts w:ascii="Times New Roman" w:hAnsi="Times New Roman" w:cs="Times New Roman"/>
          <w:iCs/>
          <w:sz w:val="24"/>
          <w:szCs w:val="24"/>
          <w:lang w:val="en-GB"/>
        </w:rPr>
        <w:t>global</w:t>
      </w:r>
      <w:r w:rsidRPr="00A214FD">
        <w:rPr>
          <w:rFonts w:ascii="Times New Roman" w:hAnsi="Times New Roman" w:cs="Times New Roman" w:hint="eastAsia"/>
          <w:iCs/>
          <w:sz w:val="24"/>
          <w:szCs w:val="24"/>
          <w:lang w:val="en-GB"/>
        </w:rPr>
        <w:t xml:space="preserve"> interference condition by </w:t>
      </w:r>
      <w:r w:rsidRPr="00A214FD">
        <w:rPr>
          <w:rFonts w:ascii="Times New Roman" w:hAnsi="Times New Roman" w:cs="Times New Roman"/>
          <w:iCs/>
          <w:sz w:val="24"/>
          <w:szCs w:val="24"/>
          <w:lang w:val="en-GB"/>
        </w:rPr>
        <w:t>simultaneously</w:t>
      </w:r>
      <w:r w:rsidRPr="00A214FD">
        <w:rPr>
          <w:rFonts w:ascii="Times New Roman" w:hAnsi="Times New Roman" w:cs="Times New Roman" w:hint="eastAsia"/>
          <w:iCs/>
          <w:sz w:val="24"/>
          <w:szCs w:val="24"/>
          <w:lang w:val="en-GB"/>
        </w:rPr>
        <w:t xml:space="preserve"> simulate inter-system interference from </w:t>
      </w:r>
      <w:r w:rsidRPr="00A214FD">
        <w:rPr>
          <w:rFonts w:ascii="Times New Roman" w:hAnsi="Times New Roman" w:cs="Times New Roman"/>
          <w:iCs/>
          <w:sz w:val="24"/>
          <w:szCs w:val="24"/>
          <w:lang w:val="en-GB"/>
        </w:rPr>
        <w:t>multiple</w:t>
      </w:r>
      <w:r w:rsidRPr="00A214FD">
        <w:rPr>
          <w:rFonts w:ascii="Times New Roman" w:hAnsi="Times New Roman" w:cs="Times New Roman" w:hint="eastAsia"/>
          <w:iCs/>
          <w:sz w:val="24"/>
          <w:szCs w:val="24"/>
          <w:lang w:val="en-GB"/>
        </w:rPr>
        <w:t xml:space="preserve"> interfering source. </w:t>
      </w:r>
      <w:r w:rsidRPr="00A214FD">
        <w:rPr>
          <w:rFonts w:ascii="Times New Roman" w:hAnsi="Times New Roman" w:cs="Times New Roman"/>
          <w:iCs/>
          <w:sz w:val="24"/>
          <w:szCs w:val="24"/>
          <w:lang w:val="en-GB"/>
        </w:rPr>
        <w:t>I</w:t>
      </w:r>
      <w:r w:rsidRPr="00A214FD">
        <w:rPr>
          <w:rFonts w:ascii="Times New Roman" w:hAnsi="Times New Roman" w:cs="Times New Roman" w:hint="eastAsia"/>
          <w:iCs/>
          <w:sz w:val="24"/>
          <w:szCs w:val="24"/>
          <w:lang w:val="en-GB"/>
        </w:rPr>
        <w:t xml:space="preserve">nfluence caused by different topology assumption, different power control algorithm and different interfering transmitter distribution density are also reflected in the evaluation result. </w:t>
      </w:r>
      <w:r w:rsidRPr="00A214FD">
        <w:rPr>
          <w:rFonts w:ascii="Times New Roman" w:hAnsi="Times New Roman" w:cs="Times New Roman"/>
          <w:iCs/>
          <w:sz w:val="24"/>
          <w:szCs w:val="24"/>
          <w:lang w:val="en-GB"/>
        </w:rPr>
        <w:t>T</w:t>
      </w:r>
      <w:r w:rsidRPr="00A214FD">
        <w:rPr>
          <w:rFonts w:ascii="Times New Roman" w:hAnsi="Times New Roman" w:cs="Times New Roman" w:hint="eastAsia"/>
          <w:iCs/>
          <w:sz w:val="24"/>
          <w:szCs w:val="24"/>
          <w:lang w:val="en-GB"/>
        </w:rPr>
        <w:t>he typical flow-chart of static simulation is stated as below</w:t>
      </w:r>
      <w:r w:rsidRPr="00A214FD">
        <w:rPr>
          <w:rFonts w:ascii="Times New Roman" w:hAnsi="Times New Roman" w:cs="Times New Roman"/>
          <w:iCs/>
          <w:sz w:val="24"/>
          <w:szCs w:val="24"/>
          <w:lang w:val="en-GB"/>
        </w:rPr>
        <w:t>.</w:t>
      </w:r>
    </w:p>
    <w:p w14:paraId="4FDBFC6B" w14:textId="77777777" w:rsidR="00A214FD" w:rsidRPr="00A214FD" w:rsidRDefault="00A214FD" w:rsidP="00A214FD">
      <w:pPr>
        <w:suppressAutoHyphens/>
        <w:spacing w:after="0" w:line="240" w:lineRule="auto"/>
        <w:rPr>
          <w:rFonts w:ascii="Times New Roman" w:hAnsi="Times New Roman" w:cs="Times New Roman"/>
          <w:caps/>
          <w:sz w:val="20"/>
          <w:szCs w:val="20"/>
          <w:lang w:val="en-GB"/>
        </w:rPr>
      </w:pPr>
      <w:r w:rsidRPr="00A214FD">
        <w:rPr>
          <w:rFonts w:ascii="Times New Roman" w:hAnsi="Times New Roman" w:cs="Times New Roman"/>
          <w:sz w:val="24"/>
          <w:szCs w:val="20"/>
          <w:lang w:val="en-GB"/>
        </w:rPr>
        <w:br w:type="page"/>
      </w:r>
    </w:p>
    <w:p w14:paraId="456F653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lang w:val="en-GB"/>
        </w:rPr>
      </w:pPr>
      <w:r w:rsidRPr="00A214FD">
        <w:rPr>
          <w:rFonts w:ascii="Times New Roman" w:hAnsi="Times New Roman" w:cs="Times New Roman"/>
          <w:caps/>
          <w:sz w:val="20"/>
          <w:szCs w:val="20"/>
          <w:lang w:val="en-GB"/>
        </w:rPr>
        <w:lastRenderedPageBreak/>
        <w:t>Figure 7</w:t>
      </w:r>
    </w:p>
    <w:p w14:paraId="5D89FE36"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val="en-GB"/>
        </w:rPr>
      </w:pPr>
      <w:r w:rsidRPr="00A214FD">
        <w:rPr>
          <w:rFonts w:ascii="Times New Roman Bold" w:hAnsi="Times New Roman Bold" w:cs="Times New Roman"/>
          <w:b/>
          <w:sz w:val="20"/>
          <w:szCs w:val="20"/>
          <w:lang w:val="en-GB"/>
        </w:rPr>
        <w:t>Flowchart of static simulation downlink method</w:t>
      </w:r>
    </w:p>
    <w:p w14:paraId="11EA4FA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val="en-GB"/>
        </w:rPr>
      </w:pPr>
    </w:p>
    <w:p w14:paraId="64FECB67" w14:textId="77777777" w:rsidR="00A214FD" w:rsidRPr="00A214FD" w:rsidRDefault="00A214FD" w:rsidP="00A214FD">
      <w:pPr>
        <w:suppressAutoHyphens/>
        <w:spacing w:after="0" w:line="240" w:lineRule="auto"/>
        <w:jc w:val="center"/>
        <w:rPr>
          <w:rFonts w:ascii="Times New Roman" w:hAnsi="Times New Roman" w:cs="Times New Roman"/>
          <w:sz w:val="24"/>
          <w:szCs w:val="20"/>
          <w:lang w:val="en-GB"/>
        </w:rPr>
      </w:pPr>
      <w:r w:rsidRPr="00A214FD">
        <w:rPr>
          <w:rFonts w:ascii="Times New Roman" w:hAnsi="Times New Roman" w:cs="Times New Roman"/>
          <w:noProof/>
          <w:sz w:val="24"/>
          <w:szCs w:val="20"/>
          <w:lang w:eastAsia="en-US"/>
        </w:rPr>
        <w:lastRenderedPageBreak/>
        <w:drawing>
          <wp:inline distT="0" distB="0" distL="0" distR="0" wp14:anchorId="646A37D4" wp14:editId="59ECB7AD">
            <wp:extent cx="5343276" cy="7423711"/>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51177" cy="7434689"/>
                    </a:xfrm>
                    <a:prstGeom prst="rect">
                      <a:avLst/>
                    </a:prstGeom>
                    <a:noFill/>
                    <a:ln>
                      <a:noFill/>
                    </a:ln>
                  </pic:spPr>
                </pic:pic>
              </a:graphicData>
            </a:graphic>
          </wp:inline>
        </w:drawing>
      </w:r>
    </w:p>
    <w:p w14:paraId="1DCE136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3.4.1</w:t>
      </w:r>
      <w:r w:rsidRPr="00A214FD">
        <w:rPr>
          <w:rFonts w:ascii="Times New Roman" w:hAnsi="Times New Roman" w:cs="Times New Roman"/>
          <w:b/>
          <w:sz w:val="24"/>
          <w:szCs w:val="20"/>
          <w:lang w:eastAsia="en-US"/>
        </w:rPr>
        <w:tab/>
        <w:t>Downlink</w:t>
      </w:r>
    </w:p>
    <w:p w14:paraId="05CBEA6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w:t>
      </w:r>
      <w:r w:rsidRPr="00A214FD">
        <w:rPr>
          <w:rFonts w:ascii="Times New Roman" w:hAnsi="Times New Roman" w:cs="Times New Roman"/>
          <w:sz w:val="24"/>
          <w:szCs w:val="20"/>
          <w:lang w:val="en-GB" w:eastAsia="en-US"/>
        </w:rPr>
        <w:tab/>
        <w:t>Create a base station (BS) grid (if static with fixed positions) depending on the selected use case/deployment scenario.</w:t>
      </w:r>
    </w:p>
    <w:p w14:paraId="7AEB646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right="576"/>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lastRenderedPageBreak/>
        <w:t>For i=1:# of snapshots</w:t>
      </w:r>
    </w:p>
    <w:p w14:paraId="3377A31A"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1</w: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t>Some of steps a. to f. may not be needed per snapshot depending on the selected flow chart path.</w:t>
      </w:r>
    </w:p>
    <w:p w14:paraId="0FB8F4A4" w14:textId="77777777" w:rsidR="00A214FD" w:rsidRPr="00A214FD" w:rsidRDefault="00A214FD" w:rsidP="00A214FD">
      <w:pPr>
        <w:numPr>
          <w:ilvl w:val="1"/>
          <w:numId w:val="21"/>
        </w:numPr>
        <w:tabs>
          <w:tab w:val="left" w:pos="794"/>
          <w:tab w:val="left" w:pos="1134"/>
          <w:tab w:val="left" w:pos="1191"/>
          <w:tab w:val="left" w:pos="1588"/>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 xml:space="preserve">Create/Distribute randomly BS nodes in case of BS grid with random positioned BS nodes. </w:t>
      </w:r>
    </w:p>
    <w:p w14:paraId="458DE309"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hAnsi="Times New Roman" w:cs="Times New Roman"/>
          <w:sz w:val="24"/>
          <w:szCs w:val="20"/>
          <w:lang w:eastAsia="en-US"/>
        </w:rPr>
        <w:t>b. Distribute sufficient</w:t>
      </w:r>
      <w:r w:rsidRPr="00A214FD">
        <w:rPr>
          <w:rFonts w:ascii="Times New Roman" w:hAnsi="Times New Roman" w:cs="Times New Roman"/>
          <w:position w:val="5"/>
          <w:sz w:val="18"/>
          <w:szCs w:val="20"/>
          <w:lang w:eastAsia="en-US"/>
        </w:rPr>
        <w:footnoteReference w:id="1"/>
      </w:r>
      <w:r w:rsidRPr="00A214FD">
        <w:rPr>
          <w:rFonts w:ascii="Times New Roman" w:hAnsi="Times New Roman" w:cs="Times New Roman"/>
          <w:sz w:val="24"/>
          <w:szCs w:val="20"/>
          <w:lang w:eastAsia="en-US"/>
        </w:rPr>
        <w:t xml:space="preserve">number of user devices (UEs) randomly throughout the system area such that the same number </w:t>
      </w:r>
      <w:r w:rsidRPr="00A214FD">
        <w:rPr>
          <w:rFonts w:ascii="Times New Roman" w:hAnsi="Times New Roman" w:cs="Times New Roman"/>
          <w:i/>
          <w:sz w:val="24"/>
          <w:szCs w:val="20"/>
          <w:lang w:eastAsia="en-US"/>
        </w:rPr>
        <w:t>K</w:t>
      </w:r>
      <w:r w:rsidRPr="00A214FD">
        <w:rPr>
          <w:rFonts w:ascii="Times New Roman" w:hAnsi="Times New Roman" w:cs="Times New Roman"/>
          <w:sz w:val="24"/>
          <w:szCs w:val="20"/>
          <w:lang w:eastAsia="en-US"/>
        </w:rPr>
        <w:t xml:space="preserve"> of “chosen” users ( UEs </w:t>
      </w:r>
      <w:r w:rsidRPr="00A214FD">
        <w:rPr>
          <w:rFonts w:ascii="Times New Roman" w:eastAsia="SimSun" w:hAnsi="Times New Roman" w:cs="Times New Roman"/>
          <w:sz w:val="24"/>
          <w:szCs w:val="20"/>
          <w:lang w:eastAsia="en-US"/>
        </w:rPr>
        <w:t>that receive data from BSs in this snapshot)</w:t>
      </w:r>
      <w:r w:rsidRPr="00A214FD">
        <w:rPr>
          <w:rFonts w:ascii="Times New Roman" w:hAnsi="Times New Roman" w:cs="Times New Roman"/>
          <w:sz w:val="24"/>
          <w:szCs w:val="20"/>
          <w:lang w:eastAsia="en-US"/>
        </w:rPr>
        <w:t xml:space="preserve">) is allocated to each cell within the hand over (HO) margin.  The value of </w:t>
      </w:r>
      <w:r w:rsidRPr="00A214FD">
        <w:rPr>
          <w:rFonts w:ascii="Times New Roman" w:hAnsi="Times New Roman" w:cs="Times New Roman"/>
          <w:i/>
          <w:sz w:val="24"/>
          <w:szCs w:val="20"/>
          <w:lang w:eastAsia="en-US"/>
        </w:rPr>
        <w:t xml:space="preserve">K </w:t>
      </w:r>
      <w:r w:rsidRPr="00A214FD">
        <w:rPr>
          <w:rFonts w:ascii="Times New Roman" w:hAnsi="Times New Roman" w:cs="Times New Roman"/>
          <w:sz w:val="24"/>
          <w:szCs w:val="20"/>
          <w:lang w:eastAsia="en-US"/>
        </w:rPr>
        <w:t xml:space="preserve">will depend on use case/deployment scenario, frequency and bandwidth. </w:t>
      </w:r>
      <w:r w:rsidRPr="00A214FD">
        <w:rPr>
          <w:rFonts w:ascii="Times New Roman" w:eastAsia="MS Mincho" w:hAnsi="Times New Roman" w:cs="Times New Roman"/>
          <w:sz w:val="24"/>
          <w:szCs w:val="20"/>
          <w:lang w:eastAsia="en-US"/>
        </w:rPr>
        <w:t>Calculate the path coupling loss (max (propagation loss+fading+antenna gains, MCL))from each UE to all BSs. If the BS grid is wrapped, also identify the smallest coupling loss values between UEs and BSs.</w:t>
      </w:r>
    </w:p>
    <w:p w14:paraId="6F4BB798"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Link the UE randomly to a BS to which the path coupling loss is within the smallest coupling loss plus the HO margin. </w:t>
      </w:r>
    </w:p>
    <w:p w14:paraId="46CF2E91"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Select </w:t>
      </w:r>
      <w:r w:rsidRPr="00A214FD">
        <w:rPr>
          <w:rFonts w:ascii="Times New Roman" w:eastAsia="MS Mincho" w:hAnsi="Times New Roman" w:cs="Times New Roman"/>
          <w:i/>
          <w:sz w:val="24"/>
          <w:szCs w:val="20"/>
          <w:lang w:eastAsia="en-US"/>
        </w:rPr>
        <w:t>K</w:t>
      </w:r>
      <w:r w:rsidRPr="00A214FD">
        <w:rPr>
          <w:rFonts w:ascii="Times New Roman" w:eastAsia="MS Mincho" w:hAnsi="Times New Roman" w:cs="Times New Roman"/>
          <w:sz w:val="24"/>
          <w:szCs w:val="20"/>
          <w:lang w:eastAsia="en-US"/>
        </w:rPr>
        <w:t xml:space="preserve"> UEs randomly from all the UEs linked to one BS as “chosen” UEs. These</w:t>
      </w:r>
      <w:r w:rsidRPr="00A214FD">
        <w:rPr>
          <w:rFonts w:ascii="Times New Roman" w:hAnsi="Times New Roman" w:cs="Times New Roman"/>
          <w:i/>
          <w:sz w:val="24"/>
          <w:szCs w:val="20"/>
          <w:lang w:eastAsia="en-US"/>
        </w:rPr>
        <w:t xml:space="preserve"> K</w:t>
      </w:r>
      <w:r w:rsidRPr="00A214FD">
        <w:rPr>
          <w:rFonts w:ascii="Times New Roman" w:eastAsia="MS Mincho" w:hAnsi="Times New Roman" w:cs="Times New Roman"/>
          <w:sz w:val="24"/>
          <w:szCs w:val="20"/>
          <w:lang w:eastAsia="en-US"/>
        </w:rPr>
        <w:t xml:space="preserve">  “chosen” UEs will be scheduled during this snapshot. If beamforming is used,  point selected BS/UE beams toward each other.</w:t>
      </w:r>
    </w:p>
    <w:p w14:paraId="153A3D55"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All available resource blocks (RBs) will be allocated to “chosen” UEs and each UE is scheduled with the same number </w:t>
      </w:r>
      <w:r w:rsidRPr="00A214FD">
        <w:rPr>
          <w:rFonts w:ascii="Times New Roman" w:eastAsia="MS Mincho" w:hAnsi="Times New Roman" w:cs="Times New Roman"/>
          <w:i/>
          <w:sz w:val="24"/>
          <w:szCs w:val="20"/>
          <w:lang w:eastAsia="en-US"/>
        </w:rPr>
        <w:t>n</w:t>
      </w:r>
      <w:r w:rsidRPr="00A214FD">
        <w:rPr>
          <w:rFonts w:ascii="Times New Roman" w:eastAsia="MS Mincho" w:hAnsi="Times New Roman" w:cs="Times New Roman"/>
          <w:sz w:val="24"/>
          <w:szCs w:val="20"/>
          <w:lang w:eastAsia="en-US"/>
        </w:rPr>
        <w:t xml:space="preserve"> of RBs. Thus, the BS transmitted power per UE is fixed. </w:t>
      </w:r>
    </w:p>
    <w:p w14:paraId="764F9262" w14:textId="77777777"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BSs are transmitting with full power or are silent with a load probability, i.e., x% of the BSs is randomly selected to transmit and the rest remain silent.</w:t>
      </w:r>
    </w:p>
    <w:p w14:paraId="65AFB5C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downlink acts as an interfering system and victim impact is dominated by the strongest interfering BS (i.e., no interference aggregation), used load should be set to 100%.</w:t>
      </w:r>
    </w:p>
    <w:p w14:paraId="20DCAC9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downlink acts as a victim or as an interfering system dominated by aggregation over many BSs, the load should be set in the range 10% to 50% (i.e. 3-10 dB interference reduction compared to a fully loaded system).</w:t>
      </w:r>
    </w:p>
    <w:p w14:paraId="4CD50F6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For those BSs that transmit, the power per UE</w:t>
      </w:r>
      <w:r w:rsidRPr="00A214FD">
        <w:rPr>
          <w:rFonts w:ascii="Times New Roman" w:eastAsia="SimSun" w:hAnsi="Times New Roman" w:cs="Times New Roman"/>
          <w:position w:val="5"/>
          <w:sz w:val="18"/>
          <w:szCs w:val="20"/>
          <w:lang w:eastAsia="en-US"/>
        </w:rPr>
        <w:footnoteReference w:id="2"/>
      </w:r>
      <w:r w:rsidRPr="00A214FD">
        <w:rPr>
          <w:rFonts w:ascii="Times New Roman" w:hAnsi="Times New Roman" w:cs="Times New Roman"/>
          <w:sz w:val="24"/>
          <w:szCs w:val="20"/>
          <w:lang w:eastAsia="en-US"/>
        </w:rPr>
        <w:t xml:space="preserve"> is calculated as follows:</w:t>
      </w:r>
    </w:p>
    <w:p w14:paraId="24BC4B9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t xml:space="preserve">Let </w:t>
      </w:r>
      <w:r w:rsidRPr="00A214FD">
        <w:rPr>
          <w:rFonts w:ascii="Times New Roman" w:eastAsia="MS Mincho" w:hAnsi="Times New Roman" w:cs="Times New Roman"/>
          <w:position w:val="-12"/>
          <w:sz w:val="24"/>
          <w:szCs w:val="20"/>
          <w:lang w:eastAsia="en-US"/>
        </w:rPr>
        <w:object w:dxaOrig="520" w:dyaOrig="380" w14:anchorId="694F44C2">
          <v:shape id="_x0000_i1034" type="#_x0000_t75" style="width:26.25pt;height:18.75pt" o:ole="">
            <v:imagedata r:id="rId31" o:title=""/>
          </v:shape>
          <o:OLEObject Type="Embed" ProgID="Equation.3" ShapeID="_x0000_i1034" DrawAspect="Content" ObjectID="_1533716635" r:id="rId32"/>
        </w:object>
      </w:r>
      <w:r w:rsidRPr="00A214FD">
        <w:rPr>
          <w:rFonts w:ascii="Times New Roman" w:eastAsia="MS Mincho" w:hAnsi="Times New Roman" w:cs="Times New Roman"/>
          <w:sz w:val="24"/>
          <w:szCs w:val="20"/>
          <w:lang w:eastAsia="en-US"/>
        </w:rPr>
        <w:t xml:space="preserve"> denote the maximum transmit power of BS</w:t>
      </w:r>
    </w:p>
    <w:p w14:paraId="66ABC42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position w:val="-6"/>
          <w:sz w:val="24"/>
          <w:szCs w:val="20"/>
          <w:lang w:eastAsia="en-US"/>
        </w:rPr>
        <w:object w:dxaOrig="1060" w:dyaOrig="279" w14:anchorId="210DA94F">
          <v:shape id="_x0000_i1035" type="#_x0000_t75" style="width:51.75pt;height:14.25pt" o:ole="">
            <v:imagedata r:id="rId33" o:title=""/>
          </v:shape>
          <o:OLEObject Type="Embed" ProgID="Equation.3" ShapeID="_x0000_i1035" DrawAspect="Content" ObjectID="_1533716636" r:id="rId34"/>
        </w:object>
      </w:r>
      <w:r w:rsidRPr="00A214FD">
        <w:rPr>
          <w:rFonts w:ascii="Times New Roman" w:eastAsia="MS Mincho" w:hAnsi="Times New Roman" w:cs="Times New Roman"/>
          <w:sz w:val="24"/>
          <w:szCs w:val="20"/>
          <w:lang w:eastAsia="en-US"/>
        </w:rPr>
        <w:t>is the number of all available RBs for each BS</w:t>
      </w:r>
    </w:p>
    <w:p w14:paraId="6690FB2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position w:val="-12"/>
          <w:sz w:val="24"/>
          <w:szCs w:val="20"/>
          <w:lang w:eastAsia="en-US"/>
        </w:rPr>
        <w:object w:dxaOrig="440" w:dyaOrig="380" w14:anchorId="24250595">
          <v:shape id="_x0000_i1036" type="#_x0000_t75" style="width:24pt;height:18.75pt" o:ole="">
            <v:imagedata r:id="rId35" o:title=""/>
          </v:shape>
          <o:OLEObject Type="Embed" ProgID="Equation.3" ShapeID="_x0000_i1036" DrawAspect="Content" ObjectID="_1533716637" r:id="rId36"/>
        </w:object>
      </w:r>
      <w:r w:rsidRPr="00A214FD">
        <w:rPr>
          <w:rFonts w:ascii="Times New Roman" w:eastAsia="MS Mincho" w:hAnsi="Times New Roman" w:cs="Times New Roman"/>
          <w:sz w:val="24"/>
          <w:szCs w:val="20"/>
          <w:lang w:eastAsia="en-US"/>
        </w:rPr>
        <w:t xml:space="preserve"> is the transmit power from BS to the “chosen” UE, and </w:t>
      </w:r>
    </w:p>
    <w:p w14:paraId="62FF47ED"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i/>
          <w:sz w:val="24"/>
          <w:szCs w:val="20"/>
          <w:lang w:eastAsia="en-US"/>
        </w:rPr>
        <w:lastRenderedPageBreak/>
        <w:t xml:space="preserve">n </w:t>
      </w:r>
      <w:r w:rsidRPr="00A214FD">
        <w:rPr>
          <w:rFonts w:ascii="Times New Roman" w:eastAsia="MS Mincho" w:hAnsi="Times New Roman" w:cs="Times New Roman"/>
          <w:sz w:val="24"/>
          <w:szCs w:val="20"/>
          <w:lang w:eastAsia="en-US"/>
        </w:rPr>
        <w:t>is the number of resource blocks per UE,</w:t>
      </w:r>
    </w:p>
    <w:p w14:paraId="7677439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position w:val="-24"/>
          <w:sz w:val="24"/>
          <w:szCs w:val="20"/>
          <w:lang w:eastAsia="en-US"/>
        </w:rPr>
        <w:object w:dxaOrig="1500" w:dyaOrig="620" w14:anchorId="3B53DC5A">
          <v:shape id="_x0000_i1037" type="#_x0000_t75" style="width:76.5pt;height:31.5pt" o:ole="">
            <v:imagedata r:id="rId37" o:title=""/>
          </v:shape>
          <o:OLEObject Type="Embed" ProgID="Equation.3" ShapeID="_x0000_i1037" DrawAspect="Content" ObjectID="_1533716638" r:id="rId38"/>
        </w:object>
      </w:r>
      <w:r w:rsidRPr="00A214FD">
        <w:rPr>
          <w:rFonts w:ascii="Times New Roman" w:eastAsia="MS Mincho" w:hAnsi="Times New Roman" w:cs="Times New Roman"/>
          <w:sz w:val="24"/>
          <w:szCs w:val="20"/>
          <w:lang w:eastAsia="en-US"/>
        </w:rPr>
        <w:t>.</w:t>
      </w:r>
    </w:p>
    <w:p w14:paraId="5869A2D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Continue with Step 2 if IMT downlink acts as an interfering system .</w:t>
      </w:r>
    </w:p>
    <w:p w14:paraId="67982289"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Continue with Steps 3 if IMT downlink acts as a victim system.</w:t>
      </w:r>
    </w:p>
    <w:p w14:paraId="5271D03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2</w:t>
      </w:r>
      <w:r w:rsidRPr="00A214FD">
        <w:rPr>
          <w:rFonts w:ascii="Times New Roman" w:hAnsi="Times New Roman" w:cs="Times New Roman"/>
          <w:sz w:val="24"/>
          <w:szCs w:val="20"/>
          <w:lang w:eastAsia="en-US"/>
        </w:rPr>
        <w:tab/>
        <w:t>Select IMT DL to act as interferers.</w:t>
      </w:r>
    </w:p>
    <w:p w14:paraId="734D9DC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a. Randomly select x% of the BSs depending on system load and interference conditions (closest interferer or aggregated interference) to act as interferer towards victim system.</w:t>
      </w:r>
    </w:p>
    <w:p w14:paraId="03AAC64B"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eastAsia="MS Mincho" w:hAnsi="Times New Roman" w:cs="Times New Roman"/>
          <w:sz w:val="24"/>
          <w:szCs w:val="20"/>
          <w:lang w:eastAsia="en-US"/>
        </w:rPr>
        <w:tab/>
        <w:t>b. Apply interference towards victim system and calculate victim performance degradation.</w:t>
      </w:r>
      <w:r w:rsidRPr="00A214FD">
        <w:rPr>
          <w:rFonts w:ascii="Times New Roman" w:eastAsia="MS Mincho" w:hAnsi="Times New Roman" w:cs="Times New Roman"/>
          <w:sz w:val="24"/>
          <w:szCs w:val="20"/>
          <w:lang w:eastAsia="en-US"/>
        </w:rPr>
        <w:br/>
      </w:r>
      <w:r w:rsidRPr="00A214FD">
        <w:rPr>
          <w:rFonts w:ascii="Times New Roman" w:eastAsia="MS Mincho" w:hAnsi="Times New Roman" w:cs="Times New Roman"/>
          <w:sz w:val="24"/>
          <w:szCs w:val="20"/>
          <w:lang w:eastAsia="en-US"/>
        </w:rPr>
        <w:br/>
        <w:t>Loop</w:t>
      </w:r>
      <w:r w:rsidRPr="00A214FD">
        <w:rPr>
          <w:rFonts w:ascii="Times New Roman" w:hAnsi="Times New Roman" w:cs="Times New Roman"/>
          <w:sz w:val="24"/>
          <w:szCs w:val="20"/>
          <w:lang w:eastAsia="en-US"/>
        </w:rPr>
        <w:t xml:space="preserve"> over all selected BSs from </w:t>
      </w:r>
      <w:r w:rsidRPr="00A214FD">
        <w:rPr>
          <w:rFonts w:ascii="Times New Roman" w:hAnsi="Times New Roman" w:cs="Times New Roman"/>
          <w:position w:val="-10"/>
          <w:sz w:val="24"/>
          <w:szCs w:val="20"/>
          <w:lang w:eastAsia="en-US"/>
        </w:rPr>
        <w:object w:dxaOrig="520" w:dyaOrig="320" w14:anchorId="1B393D84">
          <v:shape id="_x0000_i1038" type="#_x0000_t75" style="width:27.75pt;height:15.75pt" o:ole="">
            <v:imagedata r:id="rId39" o:title=""/>
          </v:shape>
          <o:OLEObject Type="Embed" ProgID="Equation.3" ShapeID="_x0000_i1038" DrawAspect="Content" ObjectID="_1533716639" r:id="rId40"/>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12"/>
          <w:sz w:val="24"/>
          <w:szCs w:val="20"/>
          <w:lang w:eastAsia="en-US"/>
        </w:rPr>
        <w:object w:dxaOrig="480" w:dyaOrig="360" w14:anchorId="7DF9BC1A">
          <v:shape id="_x0000_i1039" type="#_x0000_t75" style="width:25.5pt;height:15.75pt" o:ole="">
            <v:imagedata r:id="rId41" o:title=""/>
          </v:shape>
          <o:OLEObject Type="Embed" ProgID="Equation.3" ShapeID="_x0000_i1039" DrawAspect="Content" ObjectID="_1533716640" r:id="rId42"/>
        </w:object>
      </w:r>
      <w:r w:rsidRPr="00A214FD">
        <w:rPr>
          <w:rFonts w:ascii="Times New Roman" w:hAnsi="Times New Roman" w:cs="Times New Roman"/>
          <w:sz w:val="24"/>
          <w:szCs w:val="20"/>
          <w:lang w:eastAsia="en-US"/>
        </w:rPr>
        <w:t xml:space="preserve"> (the number of selected BSs in the system area)</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sz w:val="24"/>
          <w:szCs w:val="20"/>
          <w:lang w:eastAsia="en-US"/>
        </w:rPr>
        <w:t>Loop</w:t>
      </w:r>
      <w:r w:rsidRPr="00A214FD">
        <w:rPr>
          <w:rFonts w:ascii="Times New Roman" w:hAnsi="Times New Roman" w:cs="Times New Roman"/>
          <w:sz w:val="24"/>
          <w:szCs w:val="20"/>
          <w:lang w:eastAsia="en-US"/>
        </w:rPr>
        <w:t xml:space="preserve"> over all “chosen” UEs in selected BSs from </w:t>
      </w:r>
      <w:r w:rsidRPr="00A214FD">
        <w:rPr>
          <w:rFonts w:ascii="Times New Roman" w:hAnsi="Times New Roman" w:cs="Times New Roman"/>
          <w:position w:val="-6"/>
          <w:sz w:val="24"/>
          <w:szCs w:val="20"/>
          <w:lang w:eastAsia="en-US"/>
        </w:rPr>
        <w:object w:dxaOrig="540" w:dyaOrig="279" w14:anchorId="70B238C3">
          <v:shape id="_x0000_i1040" type="#_x0000_t75" style="width:27.75pt;height:14.25pt" o:ole="">
            <v:imagedata r:id="rId43" o:title=""/>
          </v:shape>
          <o:OLEObject Type="Embed" ProgID="Equation.3" ShapeID="_x0000_i1040" DrawAspect="Content" ObjectID="_1533716641" r:id="rId44"/>
        </w:object>
      </w:r>
      <w:r w:rsidRPr="00A214FD">
        <w:rPr>
          <w:rFonts w:ascii="Times New Roman" w:hAnsi="Times New Roman" w:cs="Times New Roman"/>
          <w:sz w:val="24"/>
          <w:szCs w:val="20"/>
          <w:lang w:eastAsia="en-US"/>
        </w:rPr>
        <w:t xml:space="preserve"> to</w:t>
      </w:r>
      <w:r w:rsidRPr="00A214FD">
        <w:rPr>
          <w:rFonts w:ascii="Times New Roman" w:hAnsi="Times New Roman" w:cs="Times New Roman"/>
          <w:position w:val="-4"/>
          <w:sz w:val="24"/>
          <w:szCs w:val="20"/>
          <w:lang w:eastAsia="en-US"/>
        </w:rPr>
        <w:object w:dxaOrig="260" w:dyaOrig="260" w14:anchorId="003892D8">
          <v:shape id="_x0000_i1041" type="#_x0000_t75" style="width:14.25pt;height:14.25pt" o:ole="">
            <v:imagedata r:id="rId45" o:title=""/>
          </v:shape>
          <o:OLEObject Type="Embed" ProgID="Equation.3" ShapeID="_x0000_i1041" DrawAspect="Content" ObjectID="_1533716642" r:id="rId46"/>
        </w:object>
      </w:r>
      <w:r w:rsidRPr="00A214FD">
        <w:rPr>
          <w:rFonts w:ascii="Times New Roman" w:hAnsi="Times New Roman" w:cs="Times New Roman" w:hint="eastAsia"/>
          <w:position w:val="-4"/>
          <w:sz w:val="24"/>
          <w:szCs w:val="20"/>
        </w:rPr>
        <w:t>;</w:t>
      </w:r>
      <w:r w:rsidRPr="00A214FD">
        <w:rPr>
          <w:rFonts w:ascii="Times New Roman" w:hAnsi="Times New Roman" w:cs="Times New Roman"/>
          <w:position w:val="-4"/>
          <w:sz w:val="24"/>
          <w:szCs w:val="20"/>
        </w:rPr>
        <w:br/>
      </w:r>
      <w:r w:rsidRPr="00A214FD">
        <w:rPr>
          <w:rFonts w:ascii="Times New Roman" w:hAnsi="Times New Roman" w:cs="Times New Roman"/>
          <w:position w:val="-4"/>
          <w:sz w:val="24"/>
          <w:szCs w:val="20"/>
        </w:rPr>
        <w:br/>
      </w:r>
      <w:r w:rsidRPr="00A214FD">
        <w:rPr>
          <w:rFonts w:ascii="Times New Roman" w:hAnsi="Times New Roman" w:cs="Times New Roman" w:hint="eastAsia"/>
          <w:sz w:val="24"/>
          <w:szCs w:val="20"/>
        </w:rPr>
        <w:t xml:space="preserve">Calculate </w:t>
      </w:r>
      <w:r w:rsidRPr="00A214FD">
        <w:rPr>
          <w:rFonts w:ascii="Times New Roman" w:hAnsi="Times New Roman" w:cs="Times New Roman"/>
          <w:sz w:val="24"/>
          <w:szCs w:val="20"/>
        </w:rPr>
        <w:t xml:space="preserve">external </w:t>
      </w:r>
      <w:r w:rsidRPr="00A214FD">
        <w:rPr>
          <w:rFonts w:ascii="Times New Roman" w:hAnsi="Times New Roman" w:cs="Times New Roman" w:hint="eastAsia"/>
          <w:sz w:val="24"/>
          <w:szCs w:val="20"/>
        </w:rPr>
        <w:t xml:space="preserve">interference from each </w:t>
      </w:r>
      <w:r w:rsidRPr="00A214FD">
        <w:rPr>
          <w:rFonts w:ascii="Times New Roman" w:hAnsi="Times New Roman" w:cs="Times New Roman"/>
          <w:sz w:val="24"/>
          <w:szCs w:val="20"/>
        </w:rPr>
        <w:t xml:space="preserve">down </w:t>
      </w:r>
      <w:r w:rsidRPr="00A214FD">
        <w:rPr>
          <w:rFonts w:ascii="Times New Roman" w:hAnsi="Times New Roman" w:cs="Times New Roman" w:hint="eastAsia"/>
          <w:sz w:val="24"/>
          <w:szCs w:val="20"/>
        </w:rPr>
        <w:t xml:space="preserve">link of IMT system </w:t>
      </w:r>
      <w:r w:rsidRPr="00A214FD">
        <w:rPr>
          <w:rFonts w:ascii="Times New Roman" w:hAnsi="Times New Roman" w:cs="Times New Roman"/>
          <w:sz w:val="24"/>
          <w:szCs w:val="20"/>
          <w:lang w:val="en-GB"/>
        </w:rPr>
        <w:t>to</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t>victim system</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rPr>
        <w:t>If co-channel</w:t>
      </w:r>
      <w:r w:rsidRPr="00A214FD">
        <w:rPr>
          <w:rFonts w:ascii="Times New Roman" w:hAnsi="Times New Roman" w:cs="Times New Roman" w:hint="eastAsia"/>
          <w:sz w:val="24"/>
          <w:szCs w:val="20"/>
        </w:rPr>
        <w:t xml:space="preserve"> interference</w:t>
      </w:r>
      <w:r w:rsidRPr="00A214FD">
        <w:rPr>
          <w:rFonts w:ascii="Times New Roman" w:hAnsi="Times New Roman" w:cs="Times New Roman"/>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position w:val="-16"/>
          <w:sz w:val="24"/>
          <w:szCs w:val="20"/>
          <w:lang w:eastAsia="en-US"/>
        </w:rPr>
        <w:object w:dxaOrig="5400" w:dyaOrig="420" w14:anchorId="156621A4">
          <v:shape id="_x0000_i1042" type="#_x0000_t75" style="width:276.75pt;height:21.75pt" o:ole="">
            <v:imagedata r:id="rId47" o:title=""/>
          </v:shape>
          <o:OLEObject Type="Embed" ProgID="Equation.3" ShapeID="_x0000_i1042" DrawAspect="Content" ObjectID="_1533716643" r:id="rId48"/>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r>
      <w:r w:rsidRPr="00A214FD">
        <w:rPr>
          <w:rFonts w:ascii="Times New Roman" w:eastAsia="SimSun" w:hAnsi="Times New Roman" w:cs="Times New Roman"/>
          <w:sz w:val="24"/>
          <w:szCs w:val="20"/>
          <w:lang w:eastAsia="en-US"/>
        </w:rPr>
        <w:t>If adjacent channel/band interference:</w:t>
      </w:r>
      <w:r w:rsidRPr="00A214FD">
        <w:rPr>
          <w:rFonts w:ascii="Times New Roman" w:eastAsia="SimSun" w:hAnsi="Times New Roman" w:cs="Times New Roman"/>
          <w:sz w:val="24"/>
          <w:szCs w:val="20"/>
          <w:lang w:eastAsia="en-US"/>
        </w:rPr>
        <w:br/>
      </w:r>
      <w:r w:rsidRPr="00A214FD">
        <w:rPr>
          <w:rFonts w:ascii="Times New Roman" w:eastAsia="MS Mincho" w:hAnsi="Times New Roman" w:cs="Times New Roman"/>
          <w:position w:val="-16"/>
          <w:sz w:val="24"/>
          <w:szCs w:val="20"/>
          <w:lang w:eastAsia="en-US"/>
        </w:rPr>
        <w:object w:dxaOrig="6480" w:dyaOrig="420" w14:anchorId="0A255AC3">
          <v:shape id="_x0000_i1043" type="#_x0000_t75" style="width:331.5pt;height:21.75pt" o:ole="">
            <v:imagedata r:id="rId49" o:title=""/>
          </v:shape>
          <o:OLEObject Type="Embed" ProgID="Equation.3" ShapeID="_x0000_i1043" DrawAspect="Content" ObjectID="_1533716644" r:id="rId50"/>
        </w:objec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br/>
      </w:r>
      <w:r w:rsidRPr="00A214FD">
        <w:rPr>
          <w:rFonts w:ascii="Times New Roman" w:eastAsia="SimSun" w:hAnsi="Times New Roman" w:cs="Times New Roman"/>
          <w:sz w:val="24"/>
          <w:szCs w:val="20"/>
          <w:lang w:eastAsia="en-US"/>
        </w:rPr>
        <w:br/>
        <w:t>Where:</w:t>
      </w:r>
      <w:r w:rsidRPr="00A214FD">
        <w:rPr>
          <w:rFonts w:ascii="Times New Roman" w:eastAsia="SimSun" w:hAnsi="Times New Roman" w:cs="Times New Roman"/>
          <w:sz w:val="24"/>
          <w:szCs w:val="20"/>
          <w:lang w:eastAsia="en-US"/>
        </w:rPr>
        <w:br/>
      </w:r>
      <w:r w:rsidRPr="00A214FD">
        <w:rPr>
          <w:rFonts w:ascii="Times New Roman" w:hAnsi="Times New Roman" w:cs="Times New Roman"/>
          <w:position w:val="-16"/>
          <w:sz w:val="24"/>
          <w:szCs w:val="20"/>
          <w:lang w:val="en-GB" w:eastAsia="en-US"/>
        </w:rPr>
        <w:object w:dxaOrig="2420" w:dyaOrig="420" w14:anchorId="5617A5F0">
          <v:shape id="_x0000_i1044" type="#_x0000_t75" style="width:120.75pt;height:21.75pt" o:ole="">
            <v:imagedata r:id="rId51" o:title=""/>
          </v:shape>
          <o:OLEObject Type="Embed" ProgID="Equation.3" ShapeID="_x0000_i1044" DrawAspect="Content" ObjectID="_1533716645" r:id="rId52"/>
        </w:object>
      </w:r>
      <w:bookmarkStart w:id="16" w:name="OLE_LINK18"/>
      <w:bookmarkStart w:id="17" w:name="OLE_LINK19"/>
      <w:bookmarkStart w:id="18" w:name="OLE_LINK15"/>
      <w:bookmarkStart w:id="19" w:name="OLE_LINK16"/>
      <w:r w:rsidRPr="00A214FD">
        <w:rPr>
          <w:rFonts w:ascii="Times New Roman" w:hAnsi="Times New Roman" w:cs="Times New Roman" w:hint="eastAsia"/>
          <w:sz w:val="24"/>
          <w:szCs w:val="20"/>
        </w:rPr>
        <w:t>:</w:t>
      </w:r>
      <w:r w:rsidRPr="00A214FD">
        <w:rPr>
          <w:rFonts w:ascii="Times New Roman" w:hAnsi="Times New Roman" w:cs="Times New Roman" w:hint="eastAsia"/>
          <w:sz w:val="24"/>
          <w:szCs w:val="20"/>
        </w:rPr>
        <w:tab/>
        <w:t xml:space="preserve"> Coupling loss from </w:t>
      </w:r>
      <w:r w:rsidRPr="00A214FD">
        <w:rPr>
          <w:rFonts w:ascii="Times New Roman" w:hAnsi="Times New Roman" w:cs="Times New Roman"/>
          <w:position w:val="-14"/>
          <w:sz w:val="24"/>
          <w:szCs w:val="20"/>
          <w:lang w:val="en-GB" w:eastAsia="en-US"/>
        </w:rPr>
        <w:object w:dxaOrig="420" w:dyaOrig="380" w14:anchorId="6445D5F0">
          <v:shape id="_x0000_i1045" type="#_x0000_t75" style="width:21.75pt;height:18.75pt" o:ole="">
            <v:imagedata r:id="rId53" o:title=""/>
          </v:shape>
          <o:OLEObject Type="Embed" ProgID="Equation.3" ShapeID="_x0000_i1045" DrawAspect="Content" ObjectID="_1533716646" r:id="rId54"/>
        </w:object>
      </w:r>
      <w:r w:rsidRPr="00A214FD">
        <w:rPr>
          <w:rFonts w:ascii="Times New Roman" w:hAnsi="Times New Roman" w:cs="Times New Roman" w:hint="eastAsia"/>
          <w:sz w:val="24"/>
          <w:szCs w:val="20"/>
          <w:lang w:val="en-GB"/>
        </w:rPr>
        <w:t>(when its k-th UE is served</w:t>
      </w:r>
      <w:r w:rsidRPr="00A214FD">
        <w:rPr>
          <w:rFonts w:ascii="Times New Roman" w:hAnsi="Times New Roman" w:cs="Times New Roman"/>
          <w:sz w:val="24"/>
          <w:szCs w:val="20"/>
          <w:lang w:val="en-GB"/>
        </w:rPr>
        <w:t>)</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br/>
        <w:t xml:space="preserve">                                                 </w:t>
      </w:r>
      <w:r w:rsidRPr="00A214FD">
        <w:rPr>
          <w:rFonts w:ascii="Times New Roman" w:hAnsi="Times New Roman" w:cs="Times New Roman" w:hint="eastAsia"/>
          <w:sz w:val="24"/>
          <w:szCs w:val="20"/>
          <w:lang w:val="en-GB"/>
        </w:rPr>
        <w:t>of IMT system</w:t>
      </w:r>
      <w:r w:rsidRPr="00A214FD">
        <w:rPr>
          <w:rFonts w:ascii="Times New Roman" w:hAnsi="Times New Roman" w:cs="Times New Roman"/>
          <w:sz w:val="24"/>
          <w:szCs w:val="20"/>
          <w:lang w:val="en-GB"/>
        </w:rPr>
        <w:t xml:space="preserve"> to</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t>victim</w:t>
      </w:r>
      <w:r w:rsidRPr="00A214FD">
        <w:rPr>
          <w:rFonts w:ascii="Times New Roman" w:hAnsi="Times New Roman" w:cs="Times New Roman" w:hint="eastAsia"/>
          <w:sz w:val="24"/>
          <w:szCs w:val="20"/>
          <w:lang w:val="en-GB"/>
        </w:rPr>
        <w:t xml:space="preserve"> receiver</w:t>
      </w:r>
      <w:bookmarkEnd w:id="16"/>
      <w:bookmarkEnd w:id="17"/>
      <w:r w:rsidRPr="00A214FD">
        <w:rPr>
          <w:rFonts w:ascii="Times New Roman" w:hAnsi="Times New Roman" w:cs="Times New Roman" w:hint="eastAsia"/>
          <w:sz w:val="24"/>
          <w:szCs w:val="20"/>
          <w:lang w:val="en-GB"/>
        </w:rPr>
        <w:t xml:space="preserve"> which</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lang w:eastAsia="en-US"/>
        </w:rPr>
        <w:t xml:space="preserve">includes </w:t>
      </w:r>
      <w:r w:rsidRPr="00A214FD">
        <w:rPr>
          <w:rFonts w:ascii="Times New Roman" w:hAnsi="Times New Roman" w:cs="Times New Roman" w:hint="eastAsia"/>
          <w:sz w:val="24"/>
          <w:szCs w:val="20"/>
        </w:rPr>
        <w:t xml:space="preserve">path </w:t>
      </w:r>
      <w:r w:rsidRPr="00A214FD">
        <w:rPr>
          <w:rFonts w:ascii="Times New Roman" w:hAnsi="Times New Roman" w:cs="Times New Roman"/>
          <w:sz w:val="24"/>
          <w:szCs w:val="20"/>
        </w:rPr>
        <w:br/>
        <w:t xml:space="preserve">                                                 </w:t>
      </w:r>
      <w:r w:rsidRPr="00A214FD">
        <w:rPr>
          <w:rFonts w:ascii="Times New Roman" w:hAnsi="Times New Roman" w:cs="Times New Roman" w:hint="eastAsia"/>
          <w:sz w:val="24"/>
          <w:szCs w:val="20"/>
        </w:rPr>
        <w:t xml:space="preserve">loss, </w:t>
      </w:r>
      <w:r w:rsidRPr="00A214FD">
        <w:rPr>
          <w:rFonts w:ascii="Times New Roman" w:hAnsi="Times New Roman" w:cs="Times New Roman"/>
          <w:sz w:val="24"/>
          <w:szCs w:val="20"/>
          <w:lang w:eastAsia="en-US"/>
        </w:rPr>
        <w:t>penetration loss, shadow fading</w:t>
      </w:r>
      <w:r w:rsidRPr="00A214FD">
        <w:rPr>
          <w:rFonts w:ascii="Times New Roman" w:hAnsi="Times New Roman" w:cs="Times New Roman" w:hint="eastAsia"/>
          <w:sz w:val="24"/>
          <w:szCs w:val="20"/>
        </w:rPr>
        <w:t xml:space="preserve"> </w:t>
      </w:r>
      <w:r w:rsidRPr="00A214FD">
        <w:rPr>
          <w:rFonts w:ascii="Times New Roman" w:hAnsi="Times New Roman" w:cs="Times New Roman" w:hint="eastAsia"/>
          <w:sz w:val="24"/>
          <w:szCs w:val="20"/>
          <w:lang w:val="en-GB"/>
        </w:rPr>
        <w:t xml:space="preserve">and antenna gain </w:t>
      </w:r>
      <w:r w:rsidRPr="00A214FD">
        <w:rPr>
          <w:rFonts w:ascii="Times New Roman" w:hAnsi="Times New Roman" w:cs="Times New Roman"/>
          <w:sz w:val="24"/>
          <w:szCs w:val="20"/>
          <w:lang w:val="en-GB"/>
        </w:rPr>
        <w:br/>
        <w:t xml:space="preserve">                                                 </w:t>
      </w:r>
      <w:r w:rsidRPr="00A214FD">
        <w:rPr>
          <w:rFonts w:ascii="Times New Roman" w:hAnsi="Times New Roman" w:cs="Times New Roman" w:hint="eastAsia"/>
          <w:sz w:val="24"/>
          <w:szCs w:val="20"/>
          <w:lang w:val="en-GB"/>
        </w:rPr>
        <w:t>at transmitter/receiver.</w:t>
      </w:r>
      <w:bookmarkEnd w:id="18"/>
      <w:bookmarkEnd w:id="19"/>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position w:val="-16"/>
          <w:sz w:val="24"/>
          <w:szCs w:val="20"/>
        </w:rPr>
        <w:object w:dxaOrig="2240" w:dyaOrig="420" w14:anchorId="662D3DDD">
          <v:shape id="_x0000_i1046" type="#_x0000_t75" style="width:112.5pt;height:21.75pt" o:ole="">
            <v:imagedata r:id="rId55" o:title=""/>
          </v:shape>
          <o:OLEObject Type="Embed" ProgID="Equation.3" ShapeID="_x0000_i1046" DrawAspect="Content" ObjectID="_1533716647" r:id="rId56"/>
        </w:object>
      </w:r>
      <w:r w:rsidRPr="00A214FD">
        <w:rPr>
          <w:rFonts w:ascii="Times New Roman" w:hAnsi="Times New Roman" w:cs="Times New Roman"/>
          <w:sz w:val="24"/>
          <w:szCs w:val="20"/>
          <w:lang w:val="en-GB" w:eastAsia="en-US"/>
        </w:rPr>
        <w:t>:</w:t>
      </w:r>
      <w:r w:rsidRPr="00A214FD">
        <w:rPr>
          <w:rFonts w:ascii="Times New Roman" w:hAnsi="Times New Roman" w:cs="Times New Roman" w:hint="eastAsia"/>
          <w:sz w:val="24"/>
          <w:szCs w:val="20"/>
          <w:lang w:val="en-GB"/>
        </w:rPr>
        <w:tab/>
        <w:t xml:space="preserve"> </w:t>
      </w:r>
      <w:r w:rsidRPr="00A214FD">
        <w:rPr>
          <w:rFonts w:ascii="Times New Roman" w:hAnsi="Times New Roman" w:cs="Times New Roman"/>
          <w:sz w:val="24"/>
          <w:szCs w:val="20"/>
          <w:lang w:val="en-GB" w:eastAsia="en-US"/>
        </w:rPr>
        <w:t xml:space="preserve">Inter-system interference from </w:t>
      </w:r>
      <w:r w:rsidRPr="00A214FD">
        <w:rPr>
          <w:rFonts w:ascii="Times New Roman" w:hAnsi="Times New Roman" w:cs="Times New Roman"/>
          <w:position w:val="-14"/>
          <w:sz w:val="24"/>
          <w:szCs w:val="20"/>
          <w:lang w:val="en-GB" w:eastAsia="en-US"/>
        </w:rPr>
        <w:object w:dxaOrig="420" w:dyaOrig="380" w14:anchorId="70AB33C7">
          <v:shape id="_x0000_i1047" type="#_x0000_t75" style="width:21.75pt;height:18.75pt" o:ole="">
            <v:imagedata r:id="rId53" o:title=""/>
          </v:shape>
          <o:OLEObject Type="Embed" ProgID="Equation.3" ShapeID="_x0000_i1047" DrawAspect="Content" ObjectID="_1533716648" r:id="rId57"/>
        </w:objec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eastAsia="en-US"/>
        </w:rPr>
        <w:t xml:space="preserve">(when its k-th UE </w:t>
      </w:r>
      <w:r w:rsidRPr="00A214FD">
        <w:rPr>
          <w:rFonts w:ascii="Times New Roman" w:hAnsi="Times New Roman" w:cs="Times New Roman"/>
          <w:sz w:val="24"/>
          <w:szCs w:val="20"/>
          <w:lang w:val="en-GB" w:eastAsia="en-US"/>
        </w:rPr>
        <w:br/>
        <w:t xml:space="preserve">                                                 is served) to victim receiver</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hint="eastAsia"/>
          <w:position w:val="-14"/>
          <w:sz w:val="24"/>
          <w:szCs w:val="20"/>
        </w:rPr>
        <w:t xml:space="preserve">The aggregate </w:t>
      </w:r>
      <w:r w:rsidRPr="00A214FD">
        <w:rPr>
          <w:rFonts w:ascii="Times New Roman" w:hAnsi="Times New Roman" w:cs="Times New Roman"/>
          <w:position w:val="-14"/>
          <w:sz w:val="24"/>
          <w:szCs w:val="20"/>
        </w:rPr>
        <w:t>external</w:t>
      </w:r>
      <w:r w:rsidRPr="00A214FD">
        <w:rPr>
          <w:rFonts w:ascii="Times New Roman" w:hAnsi="Times New Roman" w:cs="Times New Roman" w:hint="eastAsia"/>
          <w:position w:val="-14"/>
          <w:sz w:val="24"/>
          <w:szCs w:val="20"/>
        </w:rPr>
        <w:t>-system interference is denoted by</w:t>
      </w:r>
      <w:r w:rsidRPr="00A214FD">
        <w:rPr>
          <w:rFonts w:ascii="Times New Roman" w:hAnsi="Times New Roman" w:cs="Times New Roman"/>
          <w:position w:val="-14"/>
          <w:sz w:val="24"/>
          <w:szCs w:val="20"/>
        </w:rPr>
        <w:t>:</w:t>
      </w:r>
      <w:r w:rsidRPr="00A214FD">
        <w:rPr>
          <w:rFonts w:ascii="Times New Roman" w:hAnsi="Times New Roman" w:cs="Times New Roman"/>
          <w:position w:val="-14"/>
          <w:sz w:val="24"/>
          <w:szCs w:val="20"/>
        </w:rPr>
        <w:br/>
      </w:r>
      <w:r w:rsidRPr="00A214FD">
        <w:rPr>
          <w:rFonts w:ascii="Times New Roman" w:hAnsi="Times New Roman" w:cs="Times New Roman"/>
          <w:position w:val="-30"/>
          <w:sz w:val="24"/>
          <w:szCs w:val="20"/>
          <w:lang w:val="en-GB" w:eastAsia="en-US"/>
        </w:rPr>
        <w:object w:dxaOrig="3680" w:dyaOrig="560" w14:anchorId="72EE5A18">
          <v:shape id="_x0000_i1048" type="#_x0000_t75" style="width:184.5pt;height:27.75pt" o:ole="">
            <v:imagedata r:id="rId58" o:title=""/>
          </v:shape>
          <o:OLEObject Type="Embed" ProgID="Equation.3" ShapeID="_x0000_i1048" DrawAspect="Content" ObjectID="_1533716649" r:id="rId59"/>
        </w:object>
      </w:r>
      <w:r w:rsidRPr="00A214FD">
        <w:rPr>
          <w:rFonts w:ascii="Times New Roman" w:eastAsia="MS Mincho" w:hAnsi="Times New Roman" w:cs="Times New Roman"/>
          <w:position w:val="-10"/>
          <w:sz w:val="24"/>
          <w:szCs w:val="20"/>
          <w:lang w:eastAsia="en-US"/>
        </w:rPr>
        <w:object w:dxaOrig="180" w:dyaOrig="340" w14:anchorId="3D032DD9">
          <v:shape id="_x0000_i1049" type="#_x0000_t75" style="width:10.5pt;height:18pt" o:ole="">
            <v:imagedata r:id="rId60" o:title=""/>
          </v:shape>
          <o:OLEObject Type="Embed" ProgID="Equation.3" ShapeID="_x0000_i1049" DrawAspect="Content" ObjectID="_1533716650" r:id="rId61"/>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t>Where:</w:t>
      </w:r>
      <w:r w:rsidRPr="00A214FD">
        <w:rPr>
          <w:rFonts w:ascii="Times New Roman" w:hAnsi="Times New Roman" w:cs="Times New Roman"/>
          <w:sz w:val="24"/>
          <w:szCs w:val="20"/>
          <w:lang w:eastAsia="en-US"/>
        </w:rPr>
        <w:br/>
      </w:r>
      <w:r w:rsidRPr="00A214FD">
        <w:rPr>
          <w:rFonts w:ascii="Times New Roman" w:hAnsi="Times New Roman" w:cs="Times New Roman"/>
          <w:i/>
          <w:sz w:val="24"/>
          <w:szCs w:val="20"/>
          <w:lang w:val="en-GB" w:eastAsia="en-US"/>
        </w:rPr>
        <w:t>I</w:t>
      </w:r>
      <w:r w:rsidRPr="00A214FD">
        <w:rPr>
          <w:rFonts w:ascii="Times New Roman" w:hAnsi="Times New Roman" w:cs="Times New Roman"/>
          <w:i/>
          <w:sz w:val="24"/>
          <w:szCs w:val="20"/>
          <w:vertAlign w:val="subscript"/>
          <w:lang w:val="en-GB" w:eastAsia="en-US"/>
        </w:rPr>
        <w:t>External</w:t>
      </w:r>
      <w:r w:rsidRPr="00A214FD">
        <w:rPr>
          <w:rFonts w:ascii="Times New Roman" w:hAnsi="Times New Roman" w:cs="Times New Roman"/>
          <w:sz w:val="24"/>
          <w:szCs w:val="20"/>
          <w:lang w:val="en-GB" w:eastAsia="en-US"/>
        </w:rPr>
        <w:t>:</w:t>
      </w:r>
      <w:r w:rsidRPr="00A214FD">
        <w:rPr>
          <w:rFonts w:ascii="Times New Roman" w:hAnsi="Times New Roman" w:cs="Times New Roman"/>
          <w:sz w:val="24"/>
          <w:szCs w:val="20"/>
          <w:lang w:val="en-GB" w:eastAsia="en-US"/>
        </w:rPr>
        <w:tab/>
      </w:r>
      <w:r w:rsidRPr="00A214FD">
        <w:rPr>
          <w:rFonts w:ascii="Times New Roman" w:eastAsia="MS Mincho" w:hAnsi="Times New Roman" w:cs="Times New Roman"/>
          <w:sz w:val="24"/>
          <w:szCs w:val="20"/>
          <w:lang w:eastAsia="en-US"/>
        </w:rPr>
        <w:t>The aggregate external system interference towards victim system</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hAnsi="Times New Roman" w:cs="Times New Roman"/>
          <w:sz w:val="24"/>
          <w:szCs w:val="20"/>
        </w:rPr>
        <w:br/>
        <w:t>Calculate impact on victim system from external interference.</w:t>
      </w:r>
    </w:p>
    <w:p w14:paraId="4985ED6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lastRenderedPageBreak/>
        <w:tab/>
        <w:t>c. Continue with step 6.</w:t>
      </w:r>
    </w:p>
    <w:p w14:paraId="31F1978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3</w: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t xml:space="preserve">Select IMT DL to act as a victim. </w:t>
      </w:r>
    </w:p>
    <w:p w14:paraId="1C4F13B3"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t>Calculate DL C/I for all “chosen” UEs.</w:t>
      </w:r>
    </w:p>
    <w:p w14:paraId="20B384F5" w14:textId="77777777" w:rsidR="00A214FD" w:rsidRPr="00A214FD" w:rsidRDefault="00A214FD" w:rsidP="00A214FD">
      <w:pPr>
        <w:numPr>
          <w:ilvl w:val="0"/>
          <w:numId w:val="23"/>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eastAsia="en-US"/>
        </w:rPr>
      </w:pPr>
      <w:r w:rsidRPr="00A214FD">
        <w:rPr>
          <w:rFonts w:ascii="Times New Roman" w:eastAsia="MS Mincho" w:hAnsi="Times New Roman" w:cs="Times New Roman"/>
          <w:sz w:val="24"/>
          <w:szCs w:val="20"/>
          <w:lang w:eastAsia="en-US"/>
        </w:rPr>
        <w:t>Randomly select x% of the BSs depending on system load</w:t>
      </w:r>
    </w:p>
    <w:p w14:paraId="2200770F"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eastAsia="MS Mincho" w:hAnsi="Times New Roman" w:cs="Times New Roman"/>
          <w:sz w:val="24"/>
          <w:szCs w:val="20"/>
          <w:lang w:eastAsia="en-US"/>
        </w:rPr>
        <w:tab/>
        <w:t>Loop</w:t>
      </w:r>
      <w:r w:rsidRPr="00A214FD">
        <w:rPr>
          <w:rFonts w:ascii="Times New Roman" w:hAnsi="Times New Roman" w:cs="Times New Roman"/>
          <w:sz w:val="24"/>
          <w:szCs w:val="20"/>
          <w:lang w:eastAsia="en-US"/>
        </w:rPr>
        <w:t xml:space="preserve"> over all selected BSs from </w:t>
      </w:r>
      <w:r w:rsidRPr="00A214FD">
        <w:rPr>
          <w:rFonts w:ascii="Times New Roman" w:hAnsi="Times New Roman" w:cs="Times New Roman"/>
          <w:position w:val="-10"/>
          <w:sz w:val="24"/>
          <w:szCs w:val="20"/>
          <w:lang w:eastAsia="en-US"/>
        </w:rPr>
        <w:object w:dxaOrig="520" w:dyaOrig="320" w14:anchorId="3E02C3A9">
          <v:shape id="_x0000_i1050" type="#_x0000_t75" style="width:26.25pt;height:15.75pt" o:ole="">
            <v:imagedata r:id="rId39" o:title=""/>
          </v:shape>
          <o:OLEObject Type="Embed" ProgID="Equation.3" ShapeID="_x0000_i1050" DrawAspect="Content" ObjectID="_1533716651" r:id="rId62"/>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12"/>
          <w:sz w:val="24"/>
          <w:szCs w:val="20"/>
          <w:lang w:eastAsia="en-US"/>
        </w:rPr>
        <w:object w:dxaOrig="480" w:dyaOrig="360" w14:anchorId="0B18FE78">
          <v:shape id="_x0000_i1051" type="#_x0000_t75" style="width:25.5pt;height:18pt" o:ole="">
            <v:imagedata r:id="rId41" o:title=""/>
          </v:shape>
          <o:OLEObject Type="Embed" ProgID="Equation.3" ShapeID="_x0000_i1051" DrawAspect="Content" ObjectID="_1533716652" r:id="rId63"/>
        </w:object>
      </w:r>
      <w:r w:rsidRPr="00A214FD">
        <w:rPr>
          <w:rFonts w:ascii="Times New Roman" w:hAnsi="Times New Roman" w:cs="Times New Roman"/>
          <w:sz w:val="24"/>
          <w:szCs w:val="20"/>
          <w:lang w:eastAsia="en-US"/>
        </w:rPr>
        <w:t xml:space="preserve"> (the number of selected BSs in the system area)</w:t>
      </w:r>
    </w:p>
    <w:p w14:paraId="06E43BF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r>
      <w:r w:rsidRPr="00A214FD">
        <w:rPr>
          <w:rFonts w:ascii="Times New Roman" w:eastAsia="MS Mincho" w:hAnsi="Times New Roman" w:cs="Times New Roman"/>
          <w:sz w:val="24"/>
          <w:szCs w:val="20"/>
          <w:lang w:eastAsia="en-US"/>
        </w:rPr>
        <w:t>Loop</w:t>
      </w:r>
      <w:r w:rsidRPr="00A214FD">
        <w:rPr>
          <w:rFonts w:ascii="Times New Roman" w:hAnsi="Times New Roman" w:cs="Times New Roman"/>
          <w:sz w:val="24"/>
          <w:szCs w:val="20"/>
          <w:lang w:eastAsia="en-US"/>
        </w:rPr>
        <w:t xml:space="preserve"> over all “chosen”  UEs in selected BSs from </w:t>
      </w:r>
      <w:r w:rsidRPr="00A214FD">
        <w:rPr>
          <w:rFonts w:ascii="Times New Roman" w:hAnsi="Times New Roman" w:cs="Times New Roman"/>
          <w:position w:val="-6"/>
          <w:sz w:val="24"/>
          <w:szCs w:val="20"/>
          <w:lang w:eastAsia="en-US"/>
        </w:rPr>
        <w:object w:dxaOrig="540" w:dyaOrig="279" w14:anchorId="58E6ED6D">
          <v:shape id="_x0000_i1052" type="#_x0000_t75" style="width:26.25pt;height:14.25pt" o:ole="">
            <v:imagedata r:id="rId43" o:title=""/>
          </v:shape>
          <o:OLEObject Type="Embed" ProgID="Equation.3" ShapeID="_x0000_i1052" DrawAspect="Content" ObjectID="_1533716653" r:id="rId64"/>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4"/>
          <w:sz w:val="24"/>
          <w:szCs w:val="20"/>
          <w:lang w:eastAsia="en-US"/>
        </w:rPr>
        <w:object w:dxaOrig="260" w:dyaOrig="260" w14:anchorId="2E2F5267">
          <v:shape id="_x0000_i1053" type="#_x0000_t75" style="width:12pt;height:12pt" o:ole="">
            <v:imagedata r:id="rId45" o:title=""/>
          </v:shape>
          <o:OLEObject Type="Embed" ProgID="Equation.3" ShapeID="_x0000_i1053" DrawAspect="Content" ObjectID="_1533716654" r:id="rId65"/>
        </w:object>
      </w:r>
    </w:p>
    <w:p w14:paraId="7CDC3695"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4"/>
          <w:lang w:eastAsia="en-US"/>
        </w:rPr>
      </w:pPr>
      <w:r w:rsidRPr="00A214FD">
        <w:rPr>
          <w:rFonts w:ascii="Times New Roman" w:hAnsi="Times New Roman" w:cs="Times New Roman"/>
          <w:sz w:val="24"/>
          <w:szCs w:val="20"/>
          <w:lang w:eastAsia="en-US"/>
        </w:rPr>
        <w:tab/>
      </w:r>
      <w:r w:rsidRPr="00A214FD">
        <w:rPr>
          <w:rFonts w:ascii="Times New Roman" w:eastAsia="MS Mincho" w:hAnsi="Times New Roman" w:cs="Times New Roman"/>
          <w:sz w:val="24"/>
          <w:szCs w:val="20"/>
          <w:lang w:eastAsia="en-US"/>
        </w:rPr>
        <w:t>For</w:t>
      </w:r>
      <w:r w:rsidRPr="00A214FD">
        <w:rPr>
          <w:rFonts w:ascii="Times New Roman" w:hAnsi="Times New Roman" w:cs="Times New Roman"/>
          <w:sz w:val="24"/>
          <w:szCs w:val="20"/>
          <w:lang w:eastAsia="en-US"/>
        </w:rPr>
        <w:t xml:space="preserve"> the </w:t>
      </w:r>
      <w:r w:rsidRPr="00A214FD">
        <w:rPr>
          <w:rFonts w:ascii="Times New Roman" w:hAnsi="Times New Roman" w:cs="Times New Roman"/>
          <w:position w:val="-6"/>
          <w:sz w:val="24"/>
          <w:szCs w:val="20"/>
          <w:lang w:eastAsia="en-US"/>
        </w:rPr>
        <w:object w:dxaOrig="200" w:dyaOrig="279" w14:anchorId="68791128">
          <v:shape id="_x0000_i1054" type="#_x0000_t75" style="width:8.25pt;height:14.25pt" o:ole="">
            <v:imagedata r:id="rId66" o:title=""/>
          </v:shape>
          <o:OLEObject Type="Embed" ProgID="Equation.3" ShapeID="_x0000_i1054" DrawAspect="Content" ObjectID="_1533716655" r:id="rId67"/>
        </w:object>
      </w:r>
      <w:r w:rsidRPr="00A214FD">
        <w:rPr>
          <w:rFonts w:ascii="Times New Roman" w:hAnsi="Times New Roman" w:cs="Times New Roman"/>
          <w:sz w:val="24"/>
          <w:szCs w:val="20"/>
          <w:lang w:eastAsia="en-US"/>
        </w:rPr>
        <w:t xml:space="preserve">-th “chosen”  UE in the </w:t>
      </w:r>
      <w:r w:rsidRPr="00A214FD">
        <w:rPr>
          <w:rFonts w:ascii="Times New Roman" w:hAnsi="Times New Roman" w:cs="Times New Roman"/>
          <w:position w:val="-10"/>
          <w:sz w:val="24"/>
          <w:szCs w:val="20"/>
          <w:lang w:eastAsia="en-US"/>
        </w:rPr>
        <w:object w:dxaOrig="200" w:dyaOrig="300" w14:anchorId="07942046">
          <v:shape id="_x0000_i1055" type="#_x0000_t75" style="width:8.25pt;height:15pt" o:ole="">
            <v:imagedata r:id="rId68" o:title=""/>
          </v:shape>
          <o:OLEObject Type="Embed" ProgID="Equation.3" ShapeID="_x0000_i1055" DrawAspect="Content" ObjectID="_1533716656" r:id="rId69"/>
        </w:object>
      </w:r>
      <w:r w:rsidRPr="00A214FD">
        <w:rPr>
          <w:rFonts w:ascii="Times New Roman" w:hAnsi="Times New Roman" w:cs="Times New Roman"/>
          <w:sz w:val="24"/>
          <w:szCs w:val="20"/>
          <w:lang w:eastAsia="en-US"/>
        </w:rPr>
        <w:t>-th cell (i.e.,</w:t>
      </w:r>
      <w:r w:rsidRPr="00A214FD">
        <w:rPr>
          <w:rFonts w:ascii="Times New Roman" w:hAnsi="Times New Roman" w:cs="Times New Roman"/>
          <w:position w:val="-14"/>
          <w:sz w:val="24"/>
          <w:szCs w:val="20"/>
          <w:lang w:eastAsia="en-US"/>
        </w:rPr>
        <w:object w:dxaOrig="580" w:dyaOrig="380" w14:anchorId="58A6D0C1">
          <v:shape id="_x0000_i1056" type="#_x0000_t75" style="width:30pt;height:18.75pt" o:ole="">
            <v:imagedata r:id="rId70" o:title=""/>
          </v:shape>
          <o:OLEObject Type="Embed" ProgID="Equation.3" ShapeID="_x0000_i1056" DrawAspect="Content" ObjectID="_1533716657" r:id="rId71"/>
        </w:object>
      </w:r>
      <w:r w:rsidRPr="00A214FD">
        <w:rPr>
          <w:rFonts w:ascii="Times New Roman" w:hAnsi="Times New Roman" w:cs="Times New Roman"/>
          <w:sz w:val="24"/>
          <w:szCs w:val="20"/>
          <w:lang w:eastAsia="en-US"/>
        </w:rPr>
        <w:t>) its C/I is denoted by</w:t>
      </w:r>
      <w:r w:rsidRPr="00A214FD">
        <w:rPr>
          <w:rFonts w:ascii="Times New Roman" w:hAnsi="Times New Roman" w:cs="Times New Roman"/>
          <w:sz w:val="24"/>
          <w:szCs w:val="24"/>
          <w:lang w:eastAsia="en-US"/>
        </w:rPr>
        <w:t xml:space="preserve"> </w:t>
      </w:r>
      <w:r w:rsidRPr="00A214FD">
        <w:rPr>
          <w:rFonts w:ascii="Times New Roman" w:hAnsi="Times New Roman" w:cs="Times New Roman"/>
          <w:position w:val="-28"/>
          <w:sz w:val="24"/>
          <w:szCs w:val="24"/>
          <w:lang w:eastAsia="en-US"/>
        </w:rPr>
        <w:object w:dxaOrig="780" w:dyaOrig="660" w14:anchorId="12A36637">
          <v:shape id="_x0000_i1057" type="#_x0000_t75" style="width:38.25pt;height:31.5pt" o:ole="">
            <v:imagedata r:id="rId72" o:title=""/>
          </v:shape>
          <o:OLEObject Type="Embed" ProgID="Equation.3" ShapeID="_x0000_i1057" DrawAspect="Content" ObjectID="_1533716658" r:id="rId73"/>
        </w:object>
      </w:r>
    </w:p>
    <w:p w14:paraId="2726EE83"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r>
      <w:r w:rsidRPr="00A214FD">
        <w:rPr>
          <w:rFonts w:ascii="Times New Roman" w:hAnsi="Times New Roman" w:cs="Times New Roman"/>
          <w:position w:val="-10"/>
          <w:sz w:val="24"/>
          <w:szCs w:val="20"/>
          <w:lang w:eastAsia="en-US"/>
        </w:rPr>
        <w:object w:dxaOrig="740" w:dyaOrig="320" w14:anchorId="21950740">
          <v:shape id="_x0000_i1058" type="#_x0000_t75" style="width:36.75pt;height:15.75pt" o:ole="">
            <v:imagedata r:id="rId74" o:title=""/>
          </v:shape>
          <o:OLEObject Type="Embed" ProgID="Equation.3" ShapeID="_x0000_i1058" DrawAspect="Content" ObjectID="_1533716659" r:id="rId75"/>
        </w:object>
      </w:r>
      <w:r w:rsidRPr="00A214FD">
        <w:rPr>
          <w:rFonts w:ascii="Times New Roman" w:hAnsi="Times New Roman" w:cs="Times New Roman"/>
          <w:sz w:val="24"/>
          <w:szCs w:val="20"/>
          <w:lang w:eastAsia="en-US"/>
        </w:rPr>
        <w:t xml:space="preserve"> is the received power from the serving BS, i.e., the </w:t>
      </w:r>
      <w:r w:rsidRPr="00A214FD">
        <w:rPr>
          <w:rFonts w:ascii="Times New Roman" w:hAnsi="Times New Roman" w:cs="Times New Roman"/>
          <w:position w:val="-10"/>
          <w:sz w:val="24"/>
          <w:szCs w:val="20"/>
          <w:lang w:eastAsia="en-US"/>
        </w:rPr>
        <w:object w:dxaOrig="200" w:dyaOrig="300" w14:anchorId="6D43EFB9">
          <v:shape id="_x0000_i1059" type="#_x0000_t75" style="width:8.25pt;height:15pt" o:ole="">
            <v:imagedata r:id="rId68" o:title=""/>
          </v:shape>
          <o:OLEObject Type="Embed" ProgID="Equation.3" ShapeID="_x0000_i1059" DrawAspect="Content" ObjectID="_1533716660" r:id="rId76"/>
        </w:object>
      </w:r>
      <w:r w:rsidRPr="00A214FD">
        <w:rPr>
          <w:rFonts w:ascii="Times New Roman" w:hAnsi="Times New Roman" w:cs="Times New Roman"/>
          <w:sz w:val="24"/>
          <w:szCs w:val="20"/>
          <w:lang w:eastAsia="en-US"/>
        </w:rPr>
        <w:t xml:space="preserve">-th BS </w:t>
      </w:r>
    </w:p>
    <w:p w14:paraId="1B98DF26" w14:textId="77777777" w:rsidR="00A214FD" w:rsidRPr="00A214FD" w:rsidRDefault="00A214FD" w:rsidP="00A214FD">
      <w:pPr>
        <w:numPr>
          <w:ilvl w:val="0"/>
          <w:numId w:val="23"/>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eastAsia="en-US"/>
        </w:rPr>
      </w:pPr>
      <w:r w:rsidRPr="00A214FD">
        <w:rPr>
          <w:rFonts w:ascii="Times New Roman" w:eastAsia="SimSun" w:hAnsi="Times New Roman" w:cs="Times New Roman"/>
          <w:noProof/>
          <w:position w:val="-14"/>
          <w:sz w:val="24"/>
          <w:szCs w:val="20"/>
          <w:lang w:eastAsia="en-US"/>
        </w:rPr>
        <w:drawing>
          <wp:inline distT="0" distB="0" distL="0" distR="0" wp14:anchorId="6250855D" wp14:editId="4619360C">
            <wp:extent cx="2857500" cy="276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57500" cy="276225"/>
                    </a:xfrm>
                    <a:prstGeom prst="rect">
                      <a:avLst/>
                    </a:prstGeom>
                    <a:noFill/>
                    <a:ln>
                      <a:noFill/>
                    </a:ln>
                  </pic:spPr>
                </pic:pic>
              </a:graphicData>
            </a:graphic>
          </wp:inline>
        </w:drawing>
      </w:r>
    </w:p>
    <w:p w14:paraId="52B57A30"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hAnsi="Times New Roman" w:cs="Times New Roman"/>
          <w:sz w:val="24"/>
          <w:szCs w:val="24"/>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r>
      <w:r w:rsidRPr="00A214FD">
        <w:rPr>
          <w:rFonts w:ascii="Times New Roman" w:hAnsi="Times New Roman" w:cs="Times New Roman"/>
          <w:position w:val="-10"/>
          <w:sz w:val="24"/>
          <w:szCs w:val="20"/>
          <w:lang w:eastAsia="en-US"/>
        </w:rPr>
        <w:object w:dxaOrig="700" w:dyaOrig="320" w14:anchorId="503B4E77">
          <v:shape id="_x0000_i1060" type="#_x0000_t75" style="width:37.5pt;height:15.75pt" o:ole="">
            <v:imagedata r:id="rId78" o:title=""/>
          </v:shape>
          <o:OLEObject Type="Embed" ProgID="Equation.3" ShapeID="_x0000_i1060" DrawAspect="Content" ObjectID="_1533716661" r:id="rId79"/>
        </w:object>
      </w:r>
      <w:r w:rsidRPr="00A214FD">
        <w:rPr>
          <w:rFonts w:ascii="Times New Roman" w:hAnsi="Times New Roman" w:cs="Times New Roman"/>
          <w:sz w:val="24"/>
          <w:szCs w:val="20"/>
          <w:lang w:eastAsia="en-US"/>
        </w:rPr>
        <w:t xml:space="preserve"> is the interference power which consists of intra systems interference </w:t>
      </w:r>
      <w:r w:rsidRPr="00A214FD">
        <w:rPr>
          <w:rFonts w:ascii="Times New Roman" w:eastAsia="SimSun" w:hAnsi="Times New Roman" w:cs="Times New Roman"/>
          <w:sz w:val="24"/>
          <w:szCs w:val="20"/>
          <w:lang w:eastAsia="en-US"/>
        </w:rPr>
        <w:t xml:space="preserve">(from other cells in own network) </w:t>
      </w:r>
      <w:r w:rsidRPr="00A214FD">
        <w:rPr>
          <w:rFonts w:ascii="Times New Roman" w:hAnsi="Times New Roman" w:cs="Times New Roman"/>
          <w:sz w:val="24"/>
          <w:szCs w:val="20"/>
          <w:lang w:eastAsia="en-US"/>
        </w:rPr>
        <w:t xml:space="preserve"> </w:t>
      </w:r>
      <w:r w:rsidRPr="00A214FD">
        <w:rPr>
          <w:rFonts w:ascii="Times New Roman" w:eastAsia="SimSun" w:hAnsi="Times New Roman" w:cs="Times New Roman"/>
          <w:position w:val="-12"/>
          <w:sz w:val="24"/>
          <w:szCs w:val="20"/>
          <w:lang w:eastAsia="en-US"/>
        </w:rPr>
        <w:object w:dxaOrig="1020" w:dyaOrig="360" w14:anchorId="0E3DF87C">
          <v:shape id="_x0000_i1061" type="#_x0000_t75" style="width:50.25pt;height:18pt" o:ole="">
            <v:imagedata r:id="rId80" o:title=""/>
          </v:shape>
          <o:OLEObject Type="Embed" ProgID="Equation.3" ShapeID="_x0000_i1061" DrawAspect="Content" ObjectID="_1533716662" r:id="rId81"/>
        </w:object>
      </w:r>
      <w:r w:rsidRPr="00A214FD">
        <w:rPr>
          <w:rFonts w:ascii="Times New Roman" w:hAnsi="Times New Roman" w:cs="Times New Roman"/>
          <w:sz w:val="24"/>
          <w:szCs w:val="20"/>
          <w:lang w:eastAsia="en-US"/>
        </w:rPr>
        <w:t xml:space="preserve">,  and thermal noise </w:t>
      </w:r>
      <w:r w:rsidRPr="00A214FD">
        <w:rPr>
          <w:rFonts w:ascii="Times New Roman" w:hAnsi="Times New Roman" w:cs="Times New Roman"/>
          <w:position w:val="-12"/>
          <w:sz w:val="24"/>
          <w:szCs w:val="20"/>
          <w:lang w:eastAsia="en-US"/>
        </w:rPr>
        <w:object w:dxaOrig="320" w:dyaOrig="360" w14:anchorId="7A726AEF">
          <v:shape id="_x0000_i1062" type="#_x0000_t75" style="width:15.75pt;height:15.75pt" o:ole="">
            <v:imagedata r:id="rId82" o:title=""/>
          </v:shape>
          <o:OLEObject Type="Embed" ProgID="Equation.3" ShapeID="_x0000_i1062" DrawAspect="Content" ObjectID="_1533716663" r:id="rId83"/>
        </w:objec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4"/>
          <w:lang w:eastAsia="en-US"/>
        </w:rPr>
        <w:tab/>
      </w:r>
    </w:p>
    <w:p w14:paraId="171D64E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ab/>
        <w:t>•</w:t>
      </w:r>
      <w:r w:rsidRPr="00A214FD">
        <w:rPr>
          <w:rFonts w:ascii="Times New Roman" w:hAnsi="Times New Roman" w:cs="Times New Roman"/>
          <w:sz w:val="24"/>
          <w:szCs w:val="24"/>
          <w:lang w:eastAsia="en-US"/>
        </w:rPr>
        <w:tab/>
      </w:r>
      <w:r w:rsidRPr="00A214FD">
        <w:rPr>
          <w:rFonts w:ascii="Times New Roman" w:eastAsia="SimSun" w:hAnsi="Times New Roman" w:cs="Times New Roman"/>
          <w:position w:val="-12"/>
          <w:sz w:val="24"/>
          <w:szCs w:val="24"/>
          <w:lang w:eastAsia="en-US"/>
        </w:rPr>
        <w:object w:dxaOrig="2320" w:dyaOrig="360" w14:anchorId="127D5461">
          <v:shape id="_x0000_i1063" type="#_x0000_t75" style="width:114.75pt;height:18pt" o:ole="">
            <v:imagedata r:id="rId84" o:title=""/>
          </v:shape>
          <o:OLEObject Type="Embed" ProgID="Equation.3" ShapeID="_x0000_i1063" DrawAspect="Content" ObjectID="_1533716664" r:id="rId85"/>
        </w:object>
      </w:r>
      <w:r w:rsidRPr="00A214FD">
        <w:rPr>
          <w:rFonts w:ascii="Times New Roman" w:eastAsia="SimSun" w:hAnsi="Times New Roman" w:cs="Times New Roman"/>
          <w:sz w:val="24"/>
          <w:szCs w:val="24"/>
          <w:lang w:eastAsia="en-US"/>
        </w:rPr>
        <w:br/>
      </w: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30"/>
          <w:sz w:val="24"/>
          <w:szCs w:val="24"/>
          <w:lang w:eastAsia="en-US"/>
        </w:rPr>
        <w:object w:dxaOrig="5120" w:dyaOrig="720" w14:anchorId="6D1AC2F6">
          <v:shape id="_x0000_i1064" type="#_x0000_t75" style="width:255pt;height:37.5pt" o:ole="">
            <v:imagedata r:id="rId86" o:title=""/>
          </v:shape>
          <o:OLEObject Type="Embed" ProgID="Equation.3" ShapeID="_x0000_i1064" DrawAspect="Content" ObjectID="_1533716665" r:id="rId87"/>
        </w:object>
      </w:r>
      <w:r w:rsidRPr="00A214FD">
        <w:rPr>
          <w:rFonts w:ascii="Times New Roman" w:eastAsia="SimSun" w:hAnsi="Times New Roman" w:cs="Times New Roman"/>
          <w:sz w:val="24"/>
          <w:szCs w:val="24"/>
          <w:lang w:eastAsia="en-US"/>
        </w:rPr>
        <w:br/>
      </w: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12"/>
          <w:sz w:val="24"/>
          <w:szCs w:val="20"/>
          <w:lang w:eastAsia="en-US"/>
        </w:rPr>
        <w:object w:dxaOrig="6800" w:dyaOrig="360" w14:anchorId="36B63A46">
          <v:shape id="_x0000_i1065" type="#_x0000_t75" style="width:342.75pt;height:18pt" o:ole="">
            <v:imagedata r:id="rId88" o:title=""/>
          </v:shape>
          <o:OLEObject Type="Embed" ProgID="Equation.3" ShapeID="_x0000_i1065" DrawAspect="Content" ObjectID="_1533716666" r:id="rId89"/>
        </w:object>
      </w:r>
    </w:p>
    <w:p w14:paraId="5DB57146"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4</w:t>
      </w:r>
      <w:r w:rsidRPr="00A214FD">
        <w:rPr>
          <w:rFonts w:ascii="Times New Roman" w:hAnsi="Times New Roman" w:cs="Times New Roman"/>
          <w:sz w:val="24"/>
          <w:szCs w:val="20"/>
          <w:lang w:eastAsia="en-US"/>
        </w:rPr>
        <w:tab/>
        <w:t xml:space="preserve">Add external interference </w:t>
      </w:r>
      <w:r w:rsidRPr="00A214FD">
        <w:rPr>
          <w:rFonts w:ascii="Times New Roman" w:eastAsia="SimSun" w:hAnsi="Times New Roman" w:cs="Times New Roman"/>
          <w:sz w:val="24"/>
          <w:szCs w:val="20"/>
          <w:lang w:eastAsia="en-US"/>
        </w:rPr>
        <w:t>Z</w:t>
      </w:r>
      <w:r w:rsidRPr="00A214FD">
        <w:rPr>
          <w:rFonts w:ascii="Times New Roman" w:eastAsia="SimSun" w:hAnsi="Times New Roman" w:cs="Times New Roman"/>
          <w:sz w:val="24"/>
          <w:szCs w:val="20"/>
          <w:vertAlign w:val="subscript"/>
          <w:lang w:eastAsia="en-US"/>
        </w:rPr>
        <w:t>y</w:t>
      </w:r>
      <w:r w:rsidRPr="00A214FD">
        <w:rPr>
          <w:rFonts w:ascii="Times New Roman" w:eastAsia="SimSun" w:hAnsi="Times New Roman" w:cs="Times New Roman"/>
          <w:sz w:val="24"/>
          <w:szCs w:val="20"/>
          <w:lang w:eastAsia="en-US"/>
        </w:rPr>
        <w:t xml:space="preserve"> , consisting of y interferers each with a power P</w:t>
      </w:r>
      <w:r w:rsidRPr="00A214FD">
        <w:rPr>
          <w:rFonts w:ascii="Times New Roman" w:eastAsia="SimSun" w:hAnsi="Times New Roman" w:cs="Times New Roman"/>
          <w:sz w:val="24"/>
          <w:szCs w:val="20"/>
          <w:vertAlign w:val="subscript"/>
          <w:lang w:eastAsia="en-US"/>
        </w:rPr>
        <w:t>ext,y</w:t>
      </w:r>
      <w:r w:rsidRPr="00A214FD">
        <w:rPr>
          <w:rFonts w:ascii="Times New Roman" w:hAnsi="Times New Roman" w:cs="Times New Roman"/>
          <w:sz w:val="24"/>
          <w:szCs w:val="20"/>
          <w:lang w:eastAsia="en-US"/>
        </w:rPr>
        <w:br/>
        <w:t xml:space="preserve">If interference only occurs in one or few cells, main interference should be placed in an active cell (i.e., a cell with a selected BS) </w:t>
      </w:r>
      <w:r w:rsidRPr="00A214FD">
        <w:rPr>
          <w:rFonts w:ascii="Times New Roman" w:hAnsi="Times New Roman" w:cs="Times New Roman"/>
          <w:sz w:val="24"/>
          <w:szCs w:val="20"/>
          <w:lang w:eastAsia="en-US"/>
        </w:rPr>
        <w:br/>
      </w:r>
    </w:p>
    <w:p w14:paraId="14C76578" w14:textId="77777777" w:rsidR="00A214FD" w:rsidRPr="00A214FD" w:rsidRDefault="00A214FD" w:rsidP="00A214FD">
      <w:pPr>
        <w:tabs>
          <w:tab w:val="left" w:pos="794"/>
          <w:tab w:val="left" w:pos="1191"/>
          <w:tab w:val="left" w:pos="1588"/>
          <w:tab w:val="left" w:pos="1985"/>
          <w:tab w:val="left" w:pos="2608"/>
          <w:tab w:val="left" w:pos="3345"/>
        </w:tabs>
        <w:suppressAutoHyphens/>
        <w:overflowPunct w:val="0"/>
        <w:autoSpaceDE w:val="0"/>
        <w:autoSpaceDN w:val="0"/>
        <w:spacing w:before="80" w:after="0" w:line="240" w:lineRule="auto"/>
        <w:ind w:left="720"/>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Calculate externally interfered DL C/I=(</w:t>
      </w:r>
      <w:r w:rsidRPr="00A214FD">
        <w:rPr>
          <w:rFonts w:ascii="Times New Roman" w:eastAsia="SimSun" w:hAnsi="Times New Roman" w:cs="Times New Roman"/>
          <w:position w:val="-28"/>
          <w:sz w:val="24"/>
          <w:szCs w:val="24"/>
          <w:lang w:eastAsia="en-US"/>
        </w:rPr>
        <w:object w:dxaOrig="780" w:dyaOrig="660" w14:anchorId="07E66048">
          <v:shape id="_x0000_i1066" type="#_x0000_t75" style="width:38.25pt;height:31.5pt" o:ole="">
            <v:imagedata r:id="rId72" o:title=""/>
          </v:shape>
          <o:OLEObject Type="Embed" ProgID="Equation.3" ShapeID="_x0000_i1066" DrawAspect="Content" ObjectID="_1533716667" r:id="rId90"/>
        </w:object>
      </w:r>
      <w:r w:rsidRPr="00A214FD">
        <w:rPr>
          <w:rFonts w:ascii="Times New Roman" w:eastAsia="SimSun" w:hAnsi="Times New Roman" w:cs="Times New Roman"/>
          <w:sz w:val="24"/>
          <w:szCs w:val="20"/>
          <w:lang w:eastAsia="en-US"/>
        </w:rPr>
        <w:t>) for all “chosen” UEs.</w:t>
      </w:r>
    </w:p>
    <w:p w14:paraId="408C7AAB"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Times New Roman" w:eastAsia="SimSun" w:hAnsi="Times New Roman" w:cs="Times New Roman"/>
          <w:position w:val="-10"/>
          <w:sz w:val="24"/>
          <w:szCs w:val="20"/>
          <w:lang w:eastAsia="en-US"/>
        </w:rPr>
        <w:object w:dxaOrig="740" w:dyaOrig="320" w14:anchorId="2C085D42">
          <v:shape id="_x0000_i1067" type="#_x0000_t75" style="width:36.75pt;height:15.75pt" o:ole="">
            <v:imagedata r:id="rId74" o:title=""/>
          </v:shape>
          <o:OLEObject Type="Embed" ProgID="Equation.3" ShapeID="_x0000_i1067" DrawAspect="Content" ObjectID="_1533716668" r:id="rId91"/>
        </w:objec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2"/>
          <w:sz w:val="24"/>
          <w:szCs w:val="20"/>
          <w:lang w:eastAsia="en-US"/>
        </w:rPr>
        <w:object w:dxaOrig="1020" w:dyaOrig="360" w14:anchorId="57EE822B">
          <v:shape id="_x0000_i1068" type="#_x0000_t75" style="width:50.25pt;height:18pt" o:ole="">
            <v:imagedata r:id="rId80" o:title=""/>
          </v:shape>
          <o:OLEObject Type="Embed" ProgID="Equation.3" ShapeID="_x0000_i1068" DrawAspect="Content" ObjectID="_1533716669" r:id="rId92"/>
        </w:object>
      </w:r>
      <w:r w:rsidRPr="00A214FD">
        <w:rPr>
          <w:rFonts w:ascii="Times New Roman" w:eastAsia="SimSun" w:hAnsi="Times New Roman" w:cs="Times New Roman"/>
          <w:sz w:val="24"/>
          <w:szCs w:val="20"/>
          <w:lang w:eastAsia="en-US"/>
        </w:rPr>
        <w:t xml:space="preserve">and </w:t>
      </w:r>
      <w:r w:rsidRPr="00A214FD">
        <w:rPr>
          <w:rFonts w:ascii="Times New Roman" w:eastAsia="SimSun" w:hAnsi="Times New Roman" w:cs="Times New Roman"/>
          <w:position w:val="-12"/>
          <w:sz w:val="24"/>
          <w:szCs w:val="20"/>
          <w:lang w:eastAsia="en-US"/>
        </w:rPr>
        <w:object w:dxaOrig="320" w:dyaOrig="360" w14:anchorId="7404999D">
          <v:shape id="_x0000_i1069" type="#_x0000_t75" style="width:15.75pt;height:18pt" o:ole="">
            <v:imagedata r:id="rId82" o:title=""/>
          </v:shape>
          <o:OLEObject Type="Embed" ProgID="Equation.3" ShapeID="_x0000_i1069" DrawAspect="Content" ObjectID="_1533716670" r:id="rId93"/>
        </w:object>
      </w:r>
      <w:r w:rsidRPr="00A214FD">
        <w:rPr>
          <w:rFonts w:ascii="Times New Roman" w:eastAsia="SimSun" w:hAnsi="Times New Roman" w:cs="Times New Roman"/>
          <w:sz w:val="24"/>
          <w:szCs w:val="20"/>
          <w:lang w:eastAsia="en-US"/>
        </w:rPr>
        <w:t xml:space="preserve"> are the same as in step 3 </w:t>
      </w:r>
    </w:p>
    <w:p w14:paraId="684AD64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12"/>
          <w:sz w:val="24"/>
          <w:szCs w:val="24"/>
          <w:lang w:eastAsia="en-US"/>
        </w:rPr>
        <w:object w:dxaOrig="3640" w:dyaOrig="360" w14:anchorId="6F860EBF">
          <v:shape id="_x0000_i1070" type="#_x0000_t75" style="width:179.25pt;height:18pt" o:ole="">
            <v:imagedata r:id="rId94" o:title=""/>
          </v:shape>
          <o:OLEObject Type="Embed" ProgID="Equation.3" ShapeID="_x0000_i1070" DrawAspect="Content" ObjectID="_1533716671" r:id="rId95"/>
        </w:object>
      </w:r>
    </w:p>
    <w:p w14:paraId="1A0C1C3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28"/>
          <w:sz w:val="24"/>
          <w:szCs w:val="24"/>
          <w:lang w:eastAsia="en-US"/>
        </w:rPr>
        <w:object w:dxaOrig="6300" w:dyaOrig="680" w14:anchorId="04F0B931">
          <v:shape id="_x0000_i1071" type="#_x0000_t75" style="width:315pt;height:34.5pt" o:ole="">
            <v:imagedata r:id="rId96" o:title=""/>
          </v:shape>
          <o:OLEObject Type="Embed" ProgID="Equation.3" ShapeID="_x0000_i1071" DrawAspect="Content" ObjectID="_1533716672" r:id="rId97"/>
        </w:object>
      </w:r>
    </w:p>
    <w:p w14:paraId="5DA263EF" w14:textId="77777777" w:rsidR="00A214FD" w:rsidRPr="00A214FD" w:rsidRDefault="00A214FD" w:rsidP="00A214FD">
      <w:pPr>
        <w:tabs>
          <w:tab w:val="left" w:pos="1985"/>
          <w:tab w:val="left" w:pos="2608"/>
          <w:tab w:val="left" w:pos="3345"/>
        </w:tabs>
        <w:suppressAutoHyphens/>
        <w:overflowPunct w:val="0"/>
        <w:autoSpaceDE w:val="0"/>
        <w:autoSpaceDN w:val="0"/>
        <w:spacing w:before="80" w:after="0" w:line="240" w:lineRule="auto"/>
        <w:ind w:left="1134"/>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The ACIR value should be calculated based on per UE allocated number of resource blocks</w:t>
      </w:r>
    </w:p>
    <w:p w14:paraId="39E0A363"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5</w: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t>Determine the throughput with and without external interference for each “chosen” UE with the C/I according to the link-to-system level mapping.</w:t>
      </w:r>
    </w:p>
    <w:p w14:paraId="79E8E57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6</w:t>
      </w:r>
      <w:r w:rsidRPr="00A214FD">
        <w:rPr>
          <w:rFonts w:ascii="Times New Roman" w:hAnsi="Times New Roman" w:cs="Times New Roman"/>
          <w:sz w:val="24"/>
          <w:szCs w:val="20"/>
          <w:lang w:eastAsia="en-US"/>
        </w:rPr>
        <w:tab/>
        <w:t>Collect statistics.</w:t>
      </w:r>
    </w:p>
    <w:p w14:paraId="76B780D5"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3"/>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lastRenderedPageBreak/>
        <w:t>3.4.2</w:t>
      </w:r>
      <w:r w:rsidRPr="00A214FD">
        <w:rPr>
          <w:rFonts w:ascii="Times New Roman" w:hAnsi="Times New Roman" w:cs="Times New Roman"/>
          <w:b/>
          <w:sz w:val="24"/>
          <w:szCs w:val="20"/>
          <w:lang w:eastAsia="en-US"/>
        </w:rPr>
        <w:tab/>
        <w:t>Uplink</w:t>
      </w:r>
    </w:p>
    <w:p w14:paraId="78D66895"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lang w:val="en-GB"/>
        </w:rPr>
      </w:pPr>
      <w:r w:rsidRPr="00A214FD">
        <w:rPr>
          <w:rFonts w:ascii="Times New Roman" w:hAnsi="Times New Roman" w:cs="Times New Roman"/>
          <w:caps/>
          <w:sz w:val="20"/>
          <w:szCs w:val="20"/>
          <w:lang w:val="en-GB"/>
        </w:rPr>
        <w:t>Figure 7</w:t>
      </w:r>
    </w:p>
    <w:p w14:paraId="54770A0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val="en-GB"/>
        </w:rPr>
      </w:pPr>
      <w:r w:rsidRPr="00A214FD">
        <w:rPr>
          <w:rFonts w:ascii="Times New Roman Bold" w:hAnsi="Times New Roman Bold" w:cs="Times New Roman"/>
          <w:b/>
          <w:sz w:val="20"/>
          <w:szCs w:val="20"/>
          <w:lang w:val="en-GB"/>
        </w:rPr>
        <w:t>Flowchart of static simulation uplink method</w:t>
      </w:r>
    </w:p>
    <w:p w14:paraId="75C95A2E"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jc w:val="center"/>
        <w:textAlignment w:val="baseline"/>
        <w:outlineLvl w:val="1"/>
        <w:rPr>
          <w:rFonts w:ascii="Times New Roman" w:hAnsi="Times New Roman" w:cs="Times New Roman"/>
          <w:b/>
          <w:sz w:val="24"/>
          <w:szCs w:val="20"/>
          <w:lang w:val="en-GB" w:eastAsia="en-US"/>
        </w:rPr>
      </w:pPr>
      <w:r w:rsidRPr="00A214FD">
        <w:rPr>
          <w:rFonts w:ascii="Times New Roman" w:hAnsi="Times New Roman" w:cs="Times New Roman"/>
          <w:noProof/>
          <w:sz w:val="24"/>
          <w:szCs w:val="20"/>
          <w:lang w:eastAsia="en-US"/>
        </w:rPr>
        <w:lastRenderedPageBreak/>
        <w:drawing>
          <wp:inline distT="0" distB="0" distL="0" distR="0" wp14:anchorId="21FD2D66" wp14:editId="08C3560F">
            <wp:extent cx="5249141" cy="7292925"/>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262356" cy="7311285"/>
                    </a:xfrm>
                    <a:prstGeom prst="rect">
                      <a:avLst/>
                    </a:prstGeom>
                    <a:noFill/>
                    <a:ln>
                      <a:noFill/>
                    </a:ln>
                  </pic:spPr>
                </pic:pic>
              </a:graphicData>
            </a:graphic>
          </wp:inline>
        </w:drawing>
      </w:r>
      <w:r w:rsidRPr="00A214FD">
        <w:rPr>
          <w:rFonts w:ascii="Times New Roman" w:hAnsi="Times New Roman" w:cs="Times New Roman"/>
          <w:b/>
          <w:sz w:val="24"/>
          <w:szCs w:val="20"/>
          <w:lang w:val="en-GB" w:eastAsia="en-US"/>
        </w:rPr>
        <w:br/>
      </w:r>
    </w:p>
    <w:p w14:paraId="48957F29" w14:textId="77777777" w:rsidR="00A214FD" w:rsidRPr="00A214FD" w:rsidRDefault="00A214FD" w:rsidP="00A214FD">
      <w:pPr>
        <w:numPr>
          <w:ilvl w:val="0"/>
          <w:numId w:val="24"/>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Create a base station (BS) grid </w:t>
      </w:r>
      <w:r w:rsidRPr="00A214FD">
        <w:rPr>
          <w:rFonts w:ascii="Times New Roman" w:hAnsi="Times New Roman" w:cs="Times New Roman"/>
          <w:sz w:val="24"/>
          <w:szCs w:val="20"/>
          <w:lang w:val="en-GB" w:eastAsia="en-US"/>
        </w:rPr>
        <w:t xml:space="preserve">(if static with fixed positions) </w:t>
      </w:r>
      <w:r w:rsidRPr="00A214FD">
        <w:rPr>
          <w:rFonts w:ascii="Times New Roman" w:hAnsi="Times New Roman" w:cs="Times New Roman"/>
          <w:sz w:val="24"/>
          <w:szCs w:val="20"/>
          <w:lang w:eastAsia="en-US"/>
        </w:rPr>
        <w:t>depending on the selected use case/deployment scenario.</w:t>
      </w:r>
    </w:p>
    <w:p w14:paraId="2A3C29D4"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For i=1:# of snapshots</w:t>
      </w:r>
    </w:p>
    <w:p w14:paraId="611D6D00" w14:textId="77777777" w:rsidR="00A214FD" w:rsidRPr="00A214FD" w:rsidRDefault="00A214FD" w:rsidP="00A214FD">
      <w:pPr>
        <w:numPr>
          <w:ilvl w:val="0"/>
          <w:numId w:val="25"/>
        </w:numPr>
        <w:tabs>
          <w:tab w:val="left" w:pos="794"/>
          <w:tab w:val="left" w:pos="1134"/>
          <w:tab w:val="left" w:pos="1191"/>
          <w:tab w:val="left" w:pos="1588"/>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lastRenderedPageBreak/>
        <w:t>Some of steps a. to f. may not be needed per snapshot depending on the selected flow chart path.</w:t>
      </w:r>
    </w:p>
    <w:p w14:paraId="40EB81AD" w14:textId="77777777" w:rsidR="00A214FD" w:rsidRPr="00A214FD" w:rsidRDefault="00A214FD" w:rsidP="00A214FD">
      <w:pPr>
        <w:numPr>
          <w:ilvl w:val="1"/>
          <w:numId w:val="25"/>
        </w:numPr>
        <w:tabs>
          <w:tab w:val="left" w:pos="794"/>
          <w:tab w:val="left" w:pos="1134"/>
          <w:tab w:val="left" w:pos="1191"/>
          <w:tab w:val="left" w:pos="1588"/>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SimSun" w:hAnsi="Times New Roman" w:cs="Times New Roman"/>
          <w:sz w:val="24"/>
          <w:szCs w:val="20"/>
          <w:lang w:eastAsia="en-US"/>
        </w:rPr>
        <w:t>Create/Distribute randomly BS nodes in case BS grid with random positioned BS nodes.</w:t>
      </w:r>
    </w:p>
    <w:p w14:paraId="25DA9A2C" w14:textId="77777777" w:rsidR="00A214FD" w:rsidRPr="00A214FD" w:rsidRDefault="00A214FD" w:rsidP="00A214FD">
      <w:pPr>
        <w:numPr>
          <w:ilvl w:val="1"/>
          <w:numId w:val="25"/>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Distribute sufficient</w:t>
      </w:r>
      <w:r w:rsidRPr="00A214FD">
        <w:rPr>
          <w:rFonts w:ascii="Times New Roman" w:eastAsia="SimSun" w:hAnsi="Times New Roman" w:cs="Times New Roman"/>
          <w:position w:val="5"/>
          <w:sz w:val="18"/>
          <w:szCs w:val="20"/>
          <w:lang w:eastAsia="en-US"/>
        </w:rPr>
        <w:footnoteReference w:id="3"/>
      </w:r>
      <w:r w:rsidRPr="00A214FD">
        <w:rPr>
          <w:rFonts w:ascii="Times New Roman" w:eastAsia="SimSun" w:hAnsi="Times New Roman" w:cs="Times New Roman"/>
          <w:sz w:val="24"/>
          <w:szCs w:val="20"/>
          <w:lang w:eastAsia="en-US"/>
        </w:rPr>
        <w:t xml:space="preserve"> number of UEs randomly throughout the system area such that the same number </w:t>
      </w:r>
      <w:r w:rsidRPr="00A214FD">
        <w:rPr>
          <w:rFonts w:ascii="Times New Roman" w:eastAsia="SimSun" w:hAnsi="Times New Roman" w:cs="Times New Roman"/>
          <w:position w:val="-4"/>
          <w:sz w:val="24"/>
          <w:szCs w:val="20"/>
          <w:lang w:eastAsia="en-US"/>
        </w:rPr>
        <w:object w:dxaOrig="260" w:dyaOrig="260" w14:anchorId="48C9332C">
          <v:shape id="_x0000_i1072" type="#_x0000_t75" style="width:14.25pt;height:14.25pt" o:ole="">
            <v:imagedata r:id="rId99" o:title=""/>
          </v:shape>
          <o:OLEObject Type="Embed" ProgID="Equation.3" ShapeID="_x0000_i1072" DrawAspect="Content" ObjectID="_1533716673" r:id="rId100"/>
        </w:object>
      </w:r>
      <w:r w:rsidRPr="00A214FD">
        <w:rPr>
          <w:rFonts w:ascii="Times New Roman" w:eastAsia="SimSun" w:hAnsi="Times New Roman" w:cs="Times New Roman"/>
          <w:sz w:val="24"/>
          <w:szCs w:val="20"/>
          <w:lang w:eastAsia="en-US"/>
        </w:rPr>
        <w:t xml:space="preserve"> of </w:t>
      </w:r>
      <w:r w:rsidRPr="00A214FD">
        <w:rPr>
          <w:rFonts w:ascii="Times New Roman" w:hAnsi="Times New Roman" w:cs="Times New Roman"/>
          <w:sz w:val="24"/>
          <w:szCs w:val="20"/>
          <w:lang w:eastAsia="en-US"/>
        </w:rPr>
        <w:t xml:space="preserve">“chosen” </w:t>
      </w:r>
      <w:r w:rsidRPr="00A214FD">
        <w:rPr>
          <w:rFonts w:ascii="Times New Roman" w:eastAsia="SimSun" w:hAnsi="Times New Roman" w:cs="Times New Roman"/>
          <w:sz w:val="24"/>
          <w:szCs w:val="20"/>
          <w:lang w:eastAsia="en-US"/>
        </w:rPr>
        <w:t>users is allocated to each BS within the HO margin of 3 dB</w:t>
      </w:r>
      <w:r w:rsidRPr="00A214FD">
        <w:rPr>
          <w:rFonts w:ascii="Times New Roman" w:eastAsia="MS Mincho" w:hAnsi="Times New Roman" w:cs="Times New Roman"/>
          <w:sz w:val="24"/>
          <w:szCs w:val="20"/>
          <w:lang w:eastAsia="en-US"/>
        </w:rPr>
        <w:t xml:space="preserve">. </w:t>
      </w:r>
      <w:r w:rsidRPr="00A214FD">
        <w:rPr>
          <w:rFonts w:ascii="Times New Roman" w:hAnsi="Times New Roman" w:cs="Times New Roman"/>
          <w:sz w:val="24"/>
          <w:szCs w:val="20"/>
          <w:lang w:eastAsia="en-US"/>
        </w:rPr>
        <w:t xml:space="preserve">The value of </w:t>
      </w:r>
      <w:r w:rsidRPr="00A214FD">
        <w:rPr>
          <w:rFonts w:ascii="Times New Roman" w:hAnsi="Times New Roman" w:cs="Times New Roman"/>
          <w:i/>
          <w:sz w:val="24"/>
          <w:szCs w:val="20"/>
          <w:lang w:eastAsia="en-US"/>
        </w:rPr>
        <w:t xml:space="preserve">K </w:t>
      </w:r>
      <w:r w:rsidRPr="00A214FD">
        <w:rPr>
          <w:rFonts w:ascii="Times New Roman" w:hAnsi="Times New Roman" w:cs="Times New Roman"/>
          <w:sz w:val="24"/>
          <w:szCs w:val="20"/>
          <w:lang w:eastAsia="en-US"/>
        </w:rPr>
        <w:t>will depend on the use case/deployment scenario, frequency and bandwidth</w:t>
      </w:r>
      <w:r w:rsidRPr="00A214FD">
        <w:rPr>
          <w:rFonts w:ascii="Times New Roman" w:eastAsia="MS Mincho" w:hAnsi="Times New Roman" w:cs="Times New Roman"/>
          <w:sz w:val="24"/>
          <w:szCs w:val="20"/>
          <w:lang w:eastAsia="en-US"/>
        </w:rPr>
        <w:t xml:space="preserve">.  Typically </w:t>
      </w:r>
      <w:r w:rsidRPr="00A214FD">
        <w:rPr>
          <w:rFonts w:ascii="Times New Roman" w:eastAsia="MS Mincho" w:hAnsi="Times New Roman" w:cs="Times New Roman"/>
          <w:i/>
          <w:sz w:val="24"/>
          <w:szCs w:val="20"/>
          <w:lang w:eastAsia="en-US"/>
        </w:rPr>
        <w:t>K</w:t>
      </w:r>
      <w:r w:rsidRPr="00A214FD">
        <w:rPr>
          <w:rFonts w:ascii="Times New Roman" w:eastAsia="MS Mincho" w:hAnsi="Times New Roman" w:cs="Times New Roman"/>
          <w:sz w:val="24"/>
          <w:szCs w:val="20"/>
          <w:lang w:eastAsia="en-US"/>
        </w:rPr>
        <w:t xml:space="preserve"> in the interval of 3 to 6 have been used in MBB studies.</w:t>
      </w:r>
    </w:p>
    <w:p w14:paraId="4E595908" w14:textId="77777777" w:rsidR="00A214FD" w:rsidRPr="00A214FD" w:rsidRDefault="00A214FD" w:rsidP="00A214FD">
      <w:pPr>
        <w:numPr>
          <w:ilvl w:val="1"/>
          <w:numId w:val="25"/>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Calculate the path coupling loss (max(propagation loss+fading+antenna gains, MCL)) from each UE to all BSs. If the BS grid is wrapped, also identify the smallest coupling loss values between UEs and BSs.</w:t>
      </w:r>
    </w:p>
    <w:p w14:paraId="54B979F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d.   Link the UE randomly to a BS to which the path coupling loss is within the smallest coupling loss plus the HO margin. </w:t>
      </w:r>
    </w:p>
    <w:p w14:paraId="6A882449"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e.    Select </w:t>
      </w:r>
      <w:r w:rsidRPr="00A214FD">
        <w:rPr>
          <w:rFonts w:ascii="Times New Roman" w:eastAsia="MS Mincho" w:hAnsi="Times New Roman" w:cs="Times New Roman"/>
          <w:i/>
          <w:sz w:val="24"/>
          <w:szCs w:val="20"/>
          <w:lang w:eastAsia="en-US"/>
        </w:rPr>
        <w:t>K</w:t>
      </w:r>
      <w:r w:rsidRPr="00A214FD">
        <w:rPr>
          <w:rFonts w:ascii="Times New Roman" w:eastAsia="MS Mincho" w:hAnsi="Times New Roman" w:cs="Times New Roman"/>
          <w:sz w:val="24"/>
          <w:szCs w:val="20"/>
          <w:lang w:eastAsia="en-US"/>
        </w:rPr>
        <w:t xml:space="preserve"> UEs randomly from all the UEs linked to one BS as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 xml:space="preserve">UEs. These </w:t>
      </w:r>
      <w:r w:rsidRPr="00A214FD">
        <w:rPr>
          <w:rFonts w:ascii="Times New Roman" w:eastAsia="MS Mincho" w:hAnsi="Times New Roman" w:cs="Times New Roman"/>
          <w:position w:val="-4"/>
          <w:sz w:val="24"/>
          <w:szCs w:val="20"/>
          <w:lang w:eastAsia="en-US"/>
        </w:rPr>
        <w:object w:dxaOrig="260" w:dyaOrig="260" w14:anchorId="69BD01E3">
          <v:shape id="_x0000_i1073" type="#_x0000_t75" style="width:14.25pt;height:14.25pt" o:ole="">
            <v:imagedata r:id="rId101" o:title=""/>
          </v:shape>
          <o:OLEObject Type="Embed" ProgID="Equation.3" ShapeID="_x0000_i1073" DrawAspect="Content" ObjectID="_1533716674" r:id="rId102"/>
        </w:object>
      </w:r>
      <w:r w:rsidRPr="00A214FD">
        <w:rPr>
          <w:rFonts w:ascii="Times New Roman" w:eastAsia="MS Mincho" w:hAnsi="Times New Roman" w:cs="Times New Roman"/>
          <w:sz w:val="24"/>
          <w:szCs w:val="20"/>
          <w:lang w:eastAsia="en-US"/>
        </w:rPr>
        <w:t xml:space="preserve">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 xml:space="preserve">UEs will be scheduled during this snapshot. </w:t>
      </w:r>
    </w:p>
    <w:p w14:paraId="03E4E98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f.    </w:t>
      </w:r>
      <w:r w:rsidRPr="00A214FD">
        <w:rPr>
          <w:rFonts w:ascii="Times New Roman" w:hAnsi="Times New Roman" w:cs="Times New Roman"/>
          <w:sz w:val="24"/>
          <w:szCs w:val="20"/>
          <w:lang w:eastAsia="en-US"/>
        </w:rPr>
        <w:t>The power per UE is determined by UL Power control.</w:t>
      </w:r>
    </w:p>
    <w:p w14:paraId="7FDF8DD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531" w:hanging="397"/>
        <w:textAlignment w:val="baseline"/>
        <w:rPr>
          <w:rFonts w:ascii="Times New Roman" w:hAnsi="Times New Roman" w:cs="Times New Roman"/>
          <w:sz w:val="24"/>
          <w:szCs w:val="20"/>
          <w:lang w:eastAsia="en-US"/>
        </w:rPr>
      </w:pPr>
      <w:r w:rsidRPr="00A214FD">
        <w:rPr>
          <w:rFonts w:ascii="Times New Roman" w:eastAsia="MS Mincho" w:hAnsi="Times New Roman" w:cs="Times New Roman"/>
          <w:sz w:val="24"/>
          <w:szCs w:val="20"/>
          <w:lang w:eastAsia="en-US"/>
        </w:rPr>
        <w:t xml:space="preserve">g. A fully loaded base station is assumed, namely, all available RBs are allocated to active UEs. And each UE is scheduled with the same number  </w:t>
      </w:r>
      <w:r w:rsidRPr="00A214FD">
        <w:rPr>
          <w:rFonts w:ascii="Times New Roman" w:eastAsia="MS Mincho" w:hAnsi="Times New Roman" w:cs="Times New Roman"/>
          <w:i/>
          <w:sz w:val="24"/>
          <w:szCs w:val="20"/>
          <w:lang w:eastAsia="en-US"/>
        </w:rPr>
        <w:t>n</w:t>
      </w:r>
      <w:r w:rsidRPr="00A214FD">
        <w:rPr>
          <w:rFonts w:ascii="Times New Roman" w:eastAsia="MS Mincho" w:hAnsi="Times New Roman" w:cs="Times New Roman"/>
          <w:sz w:val="24"/>
          <w:szCs w:val="20"/>
          <w:lang w:eastAsia="en-US"/>
        </w:rPr>
        <w:t xml:space="preserve"> of RBs. </w:t>
      </w:r>
      <w:r w:rsidRPr="00A214FD">
        <w:rPr>
          <w:rFonts w:ascii="Times New Roman" w:eastAsia="MS Mincho" w:hAnsi="Times New Roman" w:cs="Times New Roman"/>
          <w:sz w:val="24"/>
          <w:szCs w:val="20"/>
          <w:lang w:eastAsia="en-US"/>
        </w:rPr>
        <w:br/>
        <w:t xml:space="preserve">UEs connected to a BS may or may not be transmitting based on a load probability, i.e., UEs in x% of the randomly selected BSs are transmitting and the  remaining UEs remain silent. </w:t>
      </w: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uplink acts as an interfering system and victim impact is dominated by the strongest interferer (i.e., no interference aggregation), used load should be set to 100%.</w:t>
      </w:r>
    </w:p>
    <w:p w14:paraId="3E50B0D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uplink acts as a victim or as an interfering system dominated by aggregation of UEs over many BSs, used load should be set in the range 10% to 50%.</w:t>
      </w:r>
    </w:p>
    <w:p w14:paraId="389C21C3" w14:textId="77777777" w:rsidR="00A214FD" w:rsidRPr="00A214FD" w:rsidRDefault="00A214FD" w:rsidP="00A214FD">
      <w:pPr>
        <w:tabs>
          <w:tab w:val="left" w:pos="426"/>
          <w:tab w:val="left" w:pos="798"/>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t>2</w:t>
      </w:r>
      <w:r w:rsidRPr="00A214FD">
        <w:rPr>
          <w:rFonts w:ascii="Times New Roman" w:hAnsi="Times New Roman" w:cs="Times New Roman"/>
          <w:sz w:val="24"/>
          <w:szCs w:val="20"/>
          <w:lang w:eastAsia="en-US"/>
        </w:rPr>
        <w:tab/>
        <w:t xml:space="preserve">Perform UL power control </w:t>
      </w:r>
    </w:p>
    <w:p w14:paraId="58C7F58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Continue with Steps 3 if IMT uplink acts as an interfering system.</w:t>
      </w:r>
      <w:r w:rsidRPr="00A214FD">
        <w:rPr>
          <w:rFonts w:ascii="Times New Roman" w:hAnsi="Times New Roman" w:cs="Times New Roman"/>
          <w:iCs/>
          <w:sz w:val="24"/>
          <w:szCs w:val="20"/>
          <w:lang w:eastAsia="en-US"/>
        </w:rPr>
        <w:t xml:space="preserve"> Continue</w:t>
      </w:r>
      <w:r w:rsidRPr="00A214FD">
        <w:rPr>
          <w:rFonts w:ascii="Times New Roman" w:eastAsia="MS Mincho" w:hAnsi="Times New Roman" w:cs="Times New Roman"/>
          <w:sz w:val="24"/>
          <w:szCs w:val="20"/>
          <w:lang w:eastAsia="en-US"/>
        </w:rPr>
        <w:t xml:space="preserve"> with Steps 4 if IMT uplink acts as a victim system.</w:t>
      </w:r>
    </w:p>
    <w:p w14:paraId="0A232505" w14:textId="77777777" w:rsidR="00A214FD" w:rsidRPr="00A214FD" w:rsidRDefault="00A214FD" w:rsidP="00A214FD">
      <w:pPr>
        <w:tabs>
          <w:tab w:val="left" w:pos="426"/>
          <w:tab w:val="left" w:pos="798"/>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t>3</w:t>
      </w:r>
      <w:r w:rsidRPr="00A214FD">
        <w:rPr>
          <w:rFonts w:ascii="Times New Roman" w:hAnsi="Times New Roman" w:cs="Times New Roman"/>
          <w:sz w:val="24"/>
          <w:szCs w:val="20"/>
          <w:lang w:eastAsia="en-US"/>
        </w:rPr>
        <w:tab/>
        <w:t>Select IMT UL to act as interferers.</w:t>
      </w:r>
    </w:p>
    <w:p w14:paraId="014FF6A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a. Randomly select x% of the BSs depending on system load and interference conditions (closest interferer or aggregated interference). Select UEs connected to those BSs to act as interferers towards victim system.</w:t>
      </w:r>
    </w:p>
    <w:p w14:paraId="73B6233B" w14:textId="77777777" w:rsidR="00A214FD" w:rsidRPr="00A214FD" w:rsidRDefault="00A214FD" w:rsidP="00A214FD">
      <w:pPr>
        <w:suppressAutoHyphens/>
        <w:spacing w:after="0" w:line="240" w:lineRule="auto"/>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br w:type="page"/>
      </w:r>
    </w:p>
    <w:p w14:paraId="2D7281FA" w14:textId="77777777" w:rsidR="00A214FD" w:rsidRPr="00A214FD" w:rsidRDefault="00A214FD" w:rsidP="00A214FD">
      <w:pPr>
        <w:tabs>
          <w:tab w:val="left" w:pos="1134"/>
          <w:tab w:val="left" w:pos="1871"/>
          <w:tab w:val="left" w:pos="2268"/>
          <w:tab w:val="left" w:pos="2608"/>
          <w:tab w:val="left" w:pos="3345"/>
        </w:tabs>
        <w:suppressAutoHyphens/>
        <w:overflowPunct w:val="0"/>
        <w:autoSpaceDE w:val="0"/>
        <w:autoSpaceDN w:val="0"/>
        <w:spacing w:before="80" w:after="0" w:line="240" w:lineRule="auto"/>
        <w:ind w:left="720"/>
        <w:textAlignment w:val="baseline"/>
        <w:rPr>
          <w:rFonts w:ascii="Times New Roman" w:eastAsia="SimSun" w:hAnsi="Times New Roman" w:cs="Times New Roman"/>
          <w:sz w:val="24"/>
          <w:szCs w:val="20"/>
          <w:lang w:eastAsia="en-US"/>
        </w:rPr>
      </w:pPr>
      <w:r w:rsidRPr="00A214FD">
        <w:rPr>
          <w:rFonts w:ascii="Times New Roman" w:eastAsia="MS Mincho" w:hAnsi="Times New Roman" w:cs="Times New Roman"/>
          <w:sz w:val="24"/>
          <w:szCs w:val="20"/>
          <w:lang w:eastAsia="en-US"/>
        </w:rPr>
        <w:lastRenderedPageBreak/>
        <w:t>b. Apply interference towards victim system and calculate victim performance degradation:</w:t>
      </w:r>
      <w:r w:rsidRPr="00A214FD">
        <w:rPr>
          <w:rFonts w:ascii="Times New Roman" w:eastAsia="MS Mincho" w:hAnsi="Times New Roman" w:cs="Times New Roman"/>
          <w:sz w:val="24"/>
          <w:szCs w:val="20"/>
          <w:lang w:eastAsia="en-US"/>
        </w:rPr>
        <w:br/>
      </w:r>
      <w:r w:rsidRPr="00A214FD">
        <w:rPr>
          <w:rFonts w:ascii="Times New Roman" w:eastAsia="MS Mincho" w:hAnsi="Times New Roman" w:cs="Times New Roman"/>
          <w:sz w:val="24"/>
          <w:szCs w:val="20"/>
          <w:lang w:eastAsia="en-US"/>
        </w:rPr>
        <w:br/>
        <w:t>Loop</w:t>
      </w:r>
      <w:r w:rsidRPr="00A214FD">
        <w:rPr>
          <w:rFonts w:ascii="Times New Roman" w:hAnsi="Times New Roman" w:cs="Times New Roman"/>
          <w:sz w:val="24"/>
          <w:szCs w:val="20"/>
          <w:lang w:eastAsia="en-US"/>
        </w:rPr>
        <w:t xml:space="preserve"> over all selected BSs from </w:t>
      </w:r>
      <w:r w:rsidRPr="00A214FD">
        <w:rPr>
          <w:rFonts w:ascii="Times New Roman" w:hAnsi="Times New Roman" w:cs="Times New Roman"/>
          <w:position w:val="-10"/>
          <w:sz w:val="24"/>
          <w:szCs w:val="20"/>
          <w:lang w:eastAsia="en-US"/>
        </w:rPr>
        <w:object w:dxaOrig="520" w:dyaOrig="320" w14:anchorId="12FE58AE">
          <v:shape id="_x0000_i1074" type="#_x0000_t75" style="width:27.75pt;height:15.75pt" o:ole="">
            <v:imagedata r:id="rId39" o:title=""/>
          </v:shape>
          <o:OLEObject Type="Embed" ProgID="Equation.3" ShapeID="_x0000_i1074" DrawAspect="Content" ObjectID="_1533716675" r:id="rId103"/>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12"/>
          <w:sz w:val="24"/>
          <w:szCs w:val="20"/>
          <w:lang w:eastAsia="en-US"/>
        </w:rPr>
        <w:object w:dxaOrig="480" w:dyaOrig="360" w14:anchorId="429CBE50">
          <v:shape id="_x0000_i1075" type="#_x0000_t75" style="width:25.5pt;height:15.75pt" o:ole="">
            <v:imagedata r:id="rId41" o:title=""/>
          </v:shape>
          <o:OLEObject Type="Embed" ProgID="Equation.3" ShapeID="_x0000_i1075" DrawAspect="Content" ObjectID="_1533716676" r:id="rId104"/>
        </w:object>
      </w:r>
      <w:r w:rsidRPr="00A214FD">
        <w:rPr>
          <w:rFonts w:ascii="Times New Roman" w:hAnsi="Times New Roman" w:cs="Times New Roman"/>
          <w:sz w:val="24"/>
          <w:szCs w:val="20"/>
          <w:lang w:eastAsia="en-US"/>
        </w:rPr>
        <w:t xml:space="preserve"> (the number of selected BSs in the system area)</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sz w:val="24"/>
          <w:szCs w:val="20"/>
          <w:lang w:eastAsia="en-US"/>
        </w:rPr>
        <w:t>Loop</w:t>
      </w:r>
      <w:r w:rsidRPr="00A214FD">
        <w:rPr>
          <w:rFonts w:ascii="Times New Roman" w:hAnsi="Times New Roman" w:cs="Times New Roman"/>
          <w:sz w:val="24"/>
          <w:szCs w:val="20"/>
          <w:lang w:eastAsia="en-US"/>
        </w:rPr>
        <w:t xml:space="preserve"> over all “chosen” UEs in selected BSs from </w:t>
      </w:r>
      <w:r w:rsidRPr="00A214FD">
        <w:rPr>
          <w:rFonts w:ascii="Times New Roman" w:hAnsi="Times New Roman" w:cs="Times New Roman"/>
          <w:position w:val="-6"/>
          <w:sz w:val="24"/>
          <w:szCs w:val="20"/>
          <w:lang w:eastAsia="en-US"/>
        </w:rPr>
        <w:object w:dxaOrig="540" w:dyaOrig="279" w14:anchorId="123DD842">
          <v:shape id="_x0000_i1076" type="#_x0000_t75" style="width:27.75pt;height:14.25pt" o:ole="">
            <v:imagedata r:id="rId43" o:title=""/>
          </v:shape>
          <o:OLEObject Type="Embed" ProgID="Equation.3" ShapeID="_x0000_i1076" DrawAspect="Content" ObjectID="_1533716677" r:id="rId105"/>
        </w:object>
      </w:r>
      <w:r w:rsidRPr="00A214FD">
        <w:rPr>
          <w:rFonts w:ascii="Times New Roman" w:hAnsi="Times New Roman" w:cs="Times New Roman"/>
          <w:sz w:val="24"/>
          <w:szCs w:val="20"/>
          <w:lang w:eastAsia="en-US"/>
        </w:rPr>
        <w:t xml:space="preserve"> to</w:t>
      </w:r>
      <w:r w:rsidRPr="00A214FD">
        <w:rPr>
          <w:rFonts w:ascii="Times New Roman" w:hAnsi="Times New Roman" w:cs="Times New Roman"/>
          <w:position w:val="-4"/>
          <w:sz w:val="24"/>
          <w:szCs w:val="20"/>
          <w:lang w:eastAsia="en-US"/>
        </w:rPr>
        <w:object w:dxaOrig="260" w:dyaOrig="260" w14:anchorId="699E239B">
          <v:shape id="_x0000_i1077" type="#_x0000_t75" style="width:14.25pt;height:14.25pt" o:ole="">
            <v:imagedata r:id="rId45" o:title=""/>
          </v:shape>
          <o:OLEObject Type="Embed" ProgID="Equation.3" ShapeID="_x0000_i1077" DrawAspect="Content" ObjectID="_1533716678" r:id="rId106"/>
        </w:object>
      </w:r>
      <w:r w:rsidRPr="00A214FD">
        <w:rPr>
          <w:rFonts w:ascii="Times New Roman" w:hAnsi="Times New Roman" w:cs="Times New Roman" w:hint="eastAsia"/>
          <w:position w:val="-4"/>
          <w:sz w:val="24"/>
          <w:szCs w:val="20"/>
        </w:rPr>
        <w:t>;</w:t>
      </w:r>
      <w:r w:rsidRPr="00A214FD">
        <w:rPr>
          <w:rFonts w:ascii="Times New Roman" w:hAnsi="Times New Roman" w:cs="Times New Roman"/>
          <w:position w:val="-4"/>
          <w:sz w:val="24"/>
          <w:szCs w:val="20"/>
        </w:rPr>
        <w:br/>
      </w:r>
      <w:r w:rsidRPr="00A214FD">
        <w:rPr>
          <w:rFonts w:ascii="Times New Roman" w:hAnsi="Times New Roman" w:cs="Times New Roman"/>
          <w:position w:val="-4"/>
          <w:sz w:val="24"/>
          <w:szCs w:val="20"/>
        </w:rPr>
        <w:br/>
      </w:r>
      <w:r w:rsidRPr="00A214FD">
        <w:rPr>
          <w:rFonts w:ascii="Times New Roman" w:hAnsi="Times New Roman" w:cs="Times New Roman" w:hint="eastAsia"/>
          <w:sz w:val="24"/>
          <w:szCs w:val="20"/>
        </w:rPr>
        <w:t xml:space="preserve">Calculate </w:t>
      </w:r>
      <w:r w:rsidRPr="00A214FD">
        <w:rPr>
          <w:rFonts w:ascii="Times New Roman" w:hAnsi="Times New Roman" w:cs="Times New Roman"/>
          <w:sz w:val="24"/>
          <w:szCs w:val="20"/>
        </w:rPr>
        <w:t xml:space="preserve">external </w:t>
      </w:r>
      <w:r w:rsidRPr="00A214FD">
        <w:rPr>
          <w:rFonts w:ascii="Times New Roman" w:hAnsi="Times New Roman" w:cs="Times New Roman" w:hint="eastAsia"/>
          <w:sz w:val="24"/>
          <w:szCs w:val="20"/>
        </w:rPr>
        <w:t xml:space="preserve">interference from each IMT </w:t>
      </w:r>
      <w:r w:rsidRPr="00A214FD">
        <w:rPr>
          <w:rFonts w:ascii="Times New Roman" w:hAnsi="Times New Roman" w:cs="Times New Roman"/>
          <w:sz w:val="24"/>
          <w:szCs w:val="20"/>
        </w:rPr>
        <w:t>up link</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lang w:val="en-GB"/>
        </w:rPr>
        <w:t>to</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t>victim system</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rPr>
        <w:t>If co-channel</w:t>
      </w:r>
      <w:r w:rsidRPr="00A214FD">
        <w:rPr>
          <w:rFonts w:ascii="Times New Roman" w:hAnsi="Times New Roman" w:cs="Times New Roman" w:hint="eastAsia"/>
          <w:sz w:val="24"/>
          <w:szCs w:val="20"/>
        </w:rPr>
        <w:t xml:space="preserve"> interference</w:t>
      </w:r>
      <w:r w:rsidRPr="00A214FD">
        <w:rPr>
          <w:rFonts w:ascii="Times New Roman" w:hAnsi="Times New Roman" w:cs="Times New Roman"/>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position w:val="-14"/>
          <w:sz w:val="24"/>
          <w:szCs w:val="20"/>
          <w:lang w:eastAsia="en-US"/>
        </w:rPr>
        <w:object w:dxaOrig="5440" w:dyaOrig="420" w14:anchorId="72C8E405">
          <v:shape id="_x0000_i1078" type="#_x0000_t75" style="width:277.5pt;height:21.75pt" o:ole="">
            <v:imagedata r:id="rId107" o:title=""/>
          </v:shape>
          <o:OLEObject Type="Embed" ProgID="Equation.3" ShapeID="_x0000_i1078" DrawAspect="Content" ObjectID="_1533716679" r:id="rId108"/>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r>
      <w:r w:rsidRPr="00A214FD">
        <w:rPr>
          <w:rFonts w:ascii="Times New Roman" w:eastAsia="SimSun" w:hAnsi="Times New Roman" w:cs="Times New Roman"/>
          <w:sz w:val="24"/>
          <w:szCs w:val="20"/>
          <w:lang w:eastAsia="en-US"/>
        </w:rPr>
        <w:t>If adjacent channel/band interference:</w:t>
      </w:r>
      <w:r w:rsidRPr="00A214FD">
        <w:rPr>
          <w:rFonts w:ascii="Times New Roman" w:eastAsia="SimSun" w:hAnsi="Times New Roman" w:cs="Times New Roman"/>
          <w:sz w:val="24"/>
          <w:szCs w:val="20"/>
          <w:lang w:eastAsia="en-US"/>
        </w:rPr>
        <w:br/>
      </w:r>
      <w:r w:rsidRPr="00A214FD">
        <w:rPr>
          <w:rFonts w:ascii="Times New Roman" w:eastAsia="MS Mincho" w:hAnsi="Times New Roman" w:cs="Times New Roman"/>
          <w:position w:val="-14"/>
          <w:sz w:val="24"/>
          <w:szCs w:val="20"/>
          <w:lang w:eastAsia="en-US"/>
        </w:rPr>
        <w:object w:dxaOrig="6520" w:dyaOrig="420" w14:anchorId="1FE0978B">
          <v:shape id="_x0000_i1079" type="#_x0000_t75" style="width:334.5pt;height:21.75pt" o:ole="">
            <v:imagedata r:id="rId109" o:title=""/>
          </v:shape>
          <o:OLEObject Type="Embed" ProgID="Equation.3" ShapeID="_x0000_i1079" DrawAspect="Content" ObjectID="_1533716680" r:id="rId110"/>
        </w:objec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br/>
      </w:r>
      <w:r w:rsidRPr="00A214FD">
        <w:rPr>
          <w:rFonts w:ascii="Times New Roman" w:eastAsia="SimSun" w:hAnsi="Times New Roman" w:cs="Times New Roman"/>
          <w:sz w:val="24"/>
          <w:szCs w:val="20"/>
          <w:lang w:eastAsia="en-US"/>
        </w:rPr>
        <w:br/>
        <w:t>Where:</w:t>
      </w:r>
      <w:r w:rsidRPr="00A214FD">
        <w:rPr>
          <w:rFonts w:ascii="Times New Roman" w:eastAsia="SimSun" w:hAnsi="Times New Roman" w:cs="Times New Roman"/>
          <w:sz w:val="24"/>
          <w:szCs w:val="20"/>
          <w:lang w:eastAsia="en-US"/>
        </w:rPr>
        <w:br/>
      </w:r>
      <w:r w:rsidRPr="00A214FD">
        <w:rPr>
          <w:rFonts w:ascii="Times New Roman" w:hAnsi="Times New Roman" w:cs="Times New Roman"/>
          <w:position w:val="-14"/>
          <w:sz w:val="24"/>
          <w:szCs w:val="20"/>
          <w:lang w:val="en-GB" w:eastAsia="en-US"/>
        </w:rPr>
        <w:object w:dxaOrig="499" w:dyaOrig="420" w14:anchorId="06226F90">
          <v:shape id="_x0000_i1080" type="#_x0000_t75" style="width:25.5pt;height:21.75pt" o:ole="">
            <v:imagedata r:id="rId111" o:title=""/>
          </v:shape>
          <o:OLEObject Type="Embed" ProgID="Equation.3" ShapeID="_x0000_i1080" DrawAspect="Content" ObjectID="_1533716681" r:id="rId112"/>
        </w:object>
      </w:r>
      <w:r w:rsidRPr="00A214FD">
        <w:rPr>
          <w:rFonts w:ascii="Times New Roman" w:hAnsi="Times New Roman" w:cs="Times New Roman"/>
          <w:sz w:val="24"/>
          <w:szCs w:val="20"/>
          <w:lang w:val="en-GB" w:eastAsia="en-US"/>
        </w:rPr>
        <w:t xml:space="preserve">: </w:t>
      </w:r>
      <w:r w:rsidRPr="00A214FD">
        <w:rPr>
          <w:rFonts w:ascii="Times New Roman" w:hAnsi="Times New Roman" w:cs="Times New Roman" w:hint="eastAsia"/>
          <w:sz w:val="24"/>
          <w:szCs w:val="20"/>
          <w:lang w:val="en-GB"/>
        </w:rPr>
        <w:t xml:space="preserve">Transmission power of the k-th UE which is served by </w:t>
      </w:r>
      <w:r w:rsidRPr="00A214FD">
        <w:rPr>
          <w:rFonts w:ascii="Times New Roman" w:hAnsi="Times New Roman" w:cs="Times New Roman"/>
          <w:position w:val="-14"/>
          <w:sz w:val="24"/>
          <w:szCs w:val="20"/>
          <w:lang w:val="en-GB" w:eastAsia="en-US"/>
        </w:rPr>
        <w:object w:dxaOrig="420" w:dyaOrig="380" w14:anchorId="721EA666">
          <v:shape id="_x0000_i1081" type="#_x0000_t75" style="width:21.75pt;height:18.75pt" o:ole="">
            <v:imagedata r:id="rId113" o:title=""/>
          </v:shape>
          <o:OLEObject Type="Embed" ProgID="Equation.3" ShapeID="_x0000_i1081" DrawAspect="Content" ObjectID="_1533716682" r:id="rId114"/>
        </w:object>
      </w:r>
      <w:r w:rsidRPr="00A214FD">
        <w:rPr>
          <w:rFonts w:ascii="Times New Roman" w:eastAsia="SimSun" w:hAnsi="Times New Roman" w:cs="Times New Roman"/>
          <w:sz w:val="24"/>
          <w:szCs w:val="20"/>
          <w:lang w:eastAsia="en-US"/>
        </w:rPr>
        <w:br/>
      </w:r>
      <w:r w:rsidRPr="00A214FD">
        <w:rPr>
          <w:rFonts w:ascii="Times New Roman" w:eastAsia="SimSun" w:hAnsi="Times New Roman" w:cs="Times New Roman"/>
          <w:sz w:val="24"/>
          <w:szCs w:val="20"/>
          <w:lang w:eastAsia="en-US"/>
        </w:rPr>
        <w:br/>
      </w:r>
      <w:r w:rsidRPr="00A214FD">
        <w:rPr>
          <w:rFonts w:ascii="Times New Roman" w:hAnsi="Times New Roman" w:cs="Times New Roman"/>
          <w:position w:val="-14"/>
          <w:sz w:val="24"/>
          <w:szCs w:val="20"/>
          <w:lang w:val="en-GB" w:eastAsia="en-US"/>
        </w:rPr>
        <w:object w:dxaOrig="2420" w:dyaOrig="420" w14:anchorId="1CE29503">
          <v:shape id="_x0000_i1082" type="#_x0000_t75" style="width:120.75pt;height:21.75pt" o:ole="">
            <v:imagedata r:id="rId115" o:title=""/>
          </v:shape>
          <o:OLEObject Type="Embed" ProgID="Equation.3" ShapeID="_x0000_i1082" DrawAspect="Content" ObjectID="_1533716683" r:id="rId116"/>
        </w:object>
      </w:r>
      <w:r w:rsidRPr="00A214FD">
        <w:rPr>
          <w:rFonts w:ascii="Times New Roman" w:hAnsi="Times New Roman" w:cs="Times New Roman" w:hint="eastAsia"/>
          <w:sz w:val="24"/>
          <w:szCs w:val="20"/>
        </w:rPr>
        <w:t>:</w:t>
      </w:r>
      <w:r w:rsidRPr="00A214FD">
        <w:rPr>
          <w:rFonts w:ascii="Times New Roman" w:hAnsi="Times New Roman" w:cs="Times New Roman" w:hint="eastAsia"/>
          <w:sz w:val="24"/>
          <w:szCs w:val="20"/>
        </w:rPr>
        <w:tab/>
        <w:t xml:space="preserve">Coupling loss from the k-th UE served by </w:t>
      </w:r>
      <w:bookmarkStart w:id="20" w:name="OLE_LINK27"/>
      <w:bookmarkStart w:id="21" w:name="OLE_LINK28"/>
      <w:r w:rsidRPr="00A214FD">
        <w:rPr>
          <w:rFonts w:ascii="Times New Roman" w:hAnsi="Times New Roman" w:cs="Times New Roman"/>
          <w:position w:val="-14"/>
          <w:sz w:val="24"/>
          <w:szCs w:val="20"/>
          <w:lang w:val="en-GB" w:eastAsia="en-US"/>
        </w:rPr>
        <w:object w:dxaOrig="420" w:dyaOrig="380" w14:anchorId="3B7B549B">
          <v:shape id="_x0000_i1083" type="#_x0000_t75" style="width:21.75pt;height:18.75pt" o:ole="">
            <v:imagedata r:id="rId117" o:title=""/>
          </v:shape>
          <o:OLEObject Type="Embed" ProgID="Equation.3" ShapeID="_x0000_i1083" DrawAspect="Content" ObjectID="_1533716684" r:id="rId118"/>
        </w:object>
      </w:r>
      <w:r w:rsidRPr="00A214FD">
        <w:rPr>
          <w:rFonts w:ascii="Times New Roman" w:hAnsi="Times New Roman" w:cs="Times New Roman"/>
          <w:sz w:val="24"/>
          <w:szCs w:val="20"/>
          <w:lang w:val="en-GB" w:eastAsia="en-US"/>
        </w:rPr>
        <w:t xml:space="preserve">to </w:t>
      </w:r>
      <w:bookmarkEnd w:id="20"/>
      <w:bookmarkEnd w:id="21"/>
      <w:r w:rsidRPr="00A214FD">
        <w:rPr>
          <w:rFonts w:ascii="Times New Roman" w:hAnsi="Times New Roman" w:cs="Times New Roman"/>
          <w:sz w:val="24"/>
          <w:szCs w:val="20"/>
          <w:lang w:val="en-GB"/>
        </w:rPr>
        <w:br/>
        <w:t xml:space="preserve">                                                 </w:t>
      </w:r>
      <w:r w:rsidRPr="00A214FD">
        <w:rPr>
          <w:rFonts w:ascii="Times New Roman" w:hAnsi="Times New Roman" w:cs="Times New Roman"/>
          <w:sz w:val="24"/>
          <w:szCs w:val="20"/>
          <w:lang w:val="en-GB" w:eastAsia="en-US"/>
        </w:rPr>
        <w:t>victim receiver.</w:t>
      </w:r>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position w:val="-14"/>
          <w:sz w:val="24"/>
          <w:szCs w:val="20"/>
        </w:rPr>
        <w:object w:dxaOrig="2240" w:dyaOrig="420" w14:anchorId="056980D9">
          <v:shape id="_x0000_i1084" type="#_x0000_t75" style="width:112.5pt;height:21.75pt" o:ole="">
            <v:imagedata r:id="rId119" o:title=""/>
          </v:shape>
          <o:OLEObject Type="Embed" ProgID="Equation.3" ShapeID="_x0000_i1084" DrawAspect="Content" ObjectID="_1533716685" r:id="rId120"/>
        </w:object>
      </w:r>
      <w:r w:rsidRPr="00A214FD">
        <w:rPr>
          <w:rFonts w:ascii="Times New Roman" w:hAnsi="Times New Roman" w:cs="Times New Roman"/>
          <w:sz w:val="24"/>
          <w:szCs w:val="20"/>
          <w:lang w:val="en-GB" w:eastAsia="en-US"/>
        </w:rPr>
        <w:t>:</w:t>
      </w:r>
      <w:r w:rsidRPr="00A214FD">
        <w:rPr>
          <w:rFonts w:ascii="Times New Roman" w:hAnsi="Times New Roman" w:cs="Times New Roman" w:hint="eastAsia"/>
          <w:sz w:val="24"/>
          <w:szCs w:val="20"/>
          <w:lang w:val="en-GB"/>
        </w:rPr>
        <w:tab/>
        <w:t xml:space="preserve"> </w:t>
      </w:r>
      <w:r w:rsidRPr="00A214FD">
        <w:rPr>
          <w:rFonts w:ascii="Times New Roman" w:hAnsi="Times New Roman" w:cs="Times New Roman"/>
          <w:sz w:val="24"/>
          <w:szCs w:val="20"/>
          <w:lang w:val="en-GB" w:eastAsia="en-US"/>
        </w:rPr>
        <w:t xml:space="preserve">Inter-system interference </w:t>
      </w:r>
      <w:r w:rsidRPr="00A214FD">
        <w:rPr>
          <w:rFonts w:ascii="Times New Roman" w:hAnsi="Times New Roman" w:cs="Times New Roman" w:hint="eastAsia"/>
          <w:sz w:val="24"/>
          <w:szCs w:val="20"/>
        </w:rPr>
        <w:t xml:space="preserve">from the k-th UE served by </w:t>
      </w:r>
      <w:r w:rsidRPr="00A214FD">
        <w:rPr>
          <w:rFonts w:ascii="Times New Roman" w:hAnsi="Times New Roman" w:cs="Times New Roman"/>
          <w:sz w:val="24"/>
          <w:szCs w:val="20"/>
          <w:lang w:val="en-GB" w:eastAsia="en-US"/>
        </w:rPr>
        <w:br/>
        <w:t xml:space="preserve">                                                 </w:t>
      </w:r>
      <w:r w:rsidRPr="00A214FD">
        <w:rPr>
          <w:rFonts w:ascii="Times New Roman" w:hAnsi="Times New Roman" w:cs="Times New Roman"/>
          <w:position w:val="-14"/>
          <w:sz w:val="24"/>
          <w:szCs w:val="20"/>
          <w:lang w:val="en-GB" w:eastAsia="en-US"/>
        </w:rPr>
        <w:object w:dxaOrig="420" w:dyaOrig="380" w14:anchorId="3B80C3B3">
          <v:shape id="_x0000_i1085" type="#_x0000_t75" style="width:21.75pt;height:18.75pt" o:ole="">
            <v:imagedata r:id="rId117" o:title=""/>
          </v:shape>
          <o:OLEObject Type="Embed" ProgID="Equation.3" ShapeID="_x0000_i1085" DrawAspect="Content" ObjectID="_1533716686" r:id="rId121"/>
        </w:object>
      </w:r>
      <w:r w:rsidRPr="00A214FD">
        <w:rPr>
          <w:rFonts w:ascii="Times New Roman" w:hAnsi="Times New Roman" w:cs="Times New Roman"/>
          <w:sz w:val="24"/>
          <w:szCs w:val="20"/>
          <w:lang w:val="en-GB" w:eastAsia="en-US"/>
        </w:rPr>
        <w:t>to victim receiver</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hint="eastAsia"/>
          <w:position w:val="-14"/>
          <w:sz w:val="24"/>
          <w:szCs w:val="20"/>
        </w:rPr>
        <w:t xml:space="preserve">The aggregate </w:t>
      </w:r>
      <w:r w:rsidRPr="00A214FD">
        <w:rPr>
          <w:rFonts w:ascii="Times New Roman" w:hAnsi="Times New Roman" w:cs="Times New Roman"/>
          <w:position w:val="-14"/>
          <w:sz w:val="24"/>
          <w:szCs w:val="20"/>
        </w:rPr>
        <w:t>external</w:t>
      </w:r>
      <w:r w:rsidRPr="00A214FD">
        <w:rPr>
          <w:rFonts w:ascii="Times New Roman" w:hAnsi="Times New Roman" w:cs="Times New Roman" w:hint="eastAsia"/>
          <w:position w:val="-14"/>
          <w:sz w:val="24"/>
          <w:szCs w:val="20"/>
        </w:rPr>
        <w:t>-system interference is denoted by</w:t>
      </w:r>
      <w:r w:rsidRPr="00A214FD">
        <w:rPr>
          <w:rFonts w:ascii="Times New Roman" w:hAnsi="Times New Roman" w:cs="Times New Roman"/>
          <w:position w:val="-14"/>
          <w:sz w:val="24"/>
          <w:szCs w:val="20"/>
        </w:rPr>
        <w:t>:</w:t>
      </w:r>
      <w:r w:rsidRPr="00A214FD">
        <w:rPr>
          <w:rFonts w:ascii="Times New Roman" w:hAnsi="Times New Roman" w:cs="Times New Roman"/>
          <w:position w:val="-14"/>
          <w:sz w:val="24"/>
          <w:szCs w:val="20"/>
        </w:rPr>
        <w:br/>
      </w:r>
      <w:r w:rsidRPr="00A214FD">
        <w:rPr>
          <w:rFonts w:ascii="Times New Roman" w:hAnsi="Times New Roman" w:cs="Times New Roman"/>
          <w:position w:val="-30"/>
          <w:sz w:val="24"/>
          <w:szCs w:val="20"/>
          <w:lang w:val="en-GB" w:eastAsia="en-US"/>
        </w:rPr>
        <w:object w:dxaOrig="3680" w:dyaOrig="580" w14:anchorId="55E06CB6">
          <v:shape id="_x0000_i1086" type="#_x0000_t75" style="width:184.5pt;height:30pt" o:ole="">
            <v:imagedata r:id="rId122" o:title=""/>
          </v:shape>
          <o:OLEObject Type="Embed" ProgID="Equation.3" ShapeID="_x0000_i1086" DrawAspect="Content" ObjectID="_1533716687" r:id="rId123"/>
        </w:object>
      </w:r>
      <w:r w:rsidRPr="00A214FD">
        <w:rPr>
          <w:rFonts w:ascii="Times New Roman" w:eastAsia="MS Mincho" w:hAnsi="Times New Roman" w:cs="Times New Roman"/>
          <w:position w:val="-10"/>
          <w:sz w:val="24"/>
          <w:szCs w:val="20"/>
          <w:lang w:eastAsia="en-US"/>
        </w:rPr>
        <w:object w:dxaOrig="180" w:dyaOrig="340" w14:anchorId="1DB77549">
          <v:shape id="_x0000_i1087" type="#_x0000_t75" style="width:10.5pt;height:18pt" o:ole="">
            <v:imagedata r:id="rId60" o:title=""/>
          </v:shape>
          <o:OLEObject Type="Embed" ProgID="Equation.3" ShapeID="_x0000_i1087" DrawAspect="Content" ObjectID="_1533716688" r:id="rId124"/>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t>Where:</w:t>
      </w:r>
      <w:r w:rsidRPr="00A214FD">
        <w:rPr>
          <w:rFonts w:ascii="Times New Roman" w:hAnsi="Times New Roman" w:cs="Times New Roman"/>
          <w:sz w:val="24"/>
          <w:szCs w:val="20"/>
          <w:lang w:eastAsia="en-US"/>
        </w:rPr>
        <w:br/>
      </w:r>
      <w:r w:rsidRPr="00A214FD">
        <w:rPr>
          <w:rFonts w:ascii="Times New Roman" w:hAnsi="Times New Roman" w:cs="Times New Roman"/>
          <w:i/>
          <w:sz w:val="24"/>
          <w:szCs w:val="20"/>
          <w:lang w:val="en-GB" w:eastAsia="en-US"/>
        </w:rPr>
        <w:t>I</w:t>
      </w:r>
      <w:r w:rsidRPr="00A214FD">
        <w:rPr>
          <w:rFonts w:ascii="Times New Roman" w:hAnsi="Times New Roman" w:cs="Times New Roman"/>
          <w:i/>
          <w:sz w:val="24"/>
          <w:szCs w:val="20"/>
          <w:vertAlign w:val="subscript"/>
          <w:lang w:val="en-GB" w:eastAsia="en-US"/>
        </w:rPr>
        <w:t>External</w:t>
      </w:r>
      <w:r w:rsidRPr="00A214FD">
        <w:rPr>
          <w:rFonts w:ascii="Times New Roman" w:hAnsi="Times New Roman" w:cs="Times New Roman"/>
          <w:sz w:val="24"/>
          <w:szCs w:val="20"/>
          <w:lang w:val="en-GB" w:eastAsia="en-US"/>
        </w:rPr>
        <w:t>:</w:t>
      </w:r>
      <w:r w:rsidRPr="00A214FD">
        <w:rPr>
          <w:rFonts w:ascii="Times New Roman" w:hAnsi="Times New Roman" w:cs="Times New Roman"/>
          <w:sz w:val="24"/>
          <w:szCs w:val="20"/>
          <w:lang w:val="en-GB" w:eastAsia="en-US"/>
        </w:rPr>
        <w:tab/>
      </w:r>
      <w:r w:rsidRPr="00A214FD">
        <w:rPr>
          <w:rFonts w:ascii="Times New Roman" w:eastAsia="MS Mincho" w:hAnsi="Times New Roman" w:cs="Times New Roman"/>
          <w:sz w:val="24"/>
          <w:szCs w:val="20"/>
          <w:lang w:eastAsia="en-US"/>
        </w:rPr>
        <w:t>The aggregate external system interference towards victim system</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hAnsi="Times New Roman" w:cs="Times New Roman"/>
          <w:sz w:val="24"/>
          <w:szCs w:val="20"/>
        </w:rPr>
        <w:br/>
        <w:t>Calculate impact on victim system from external interference.</w:t>
      </w:r>
    </w:p>
    <w:p w14:paraId="1CF11649" w14:textId="77777777" w:rsidR="00A214FD" w:rsidRPr="00A214FD" w:rsidRDefault="00A214FD" w:rsidP="00A214FD">
      <w:pPr>
        <w:numPr>
          <w:ilvl w:val="0"/>
          <w:numId w:val="23"/>
        </w:numPr>
        <w:tabs>
          <w:tab w:val="left" w:pos="794"/>
          <w:tab w:val="left" w:pos="1134"/>
          <w:tab w:val="left" w:pos="1170"/>
          <w:tab w:val="left" w:pos="1530"/>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Continue with step 7.</w:t>
      </w:r>
      <w:r w:rsidRPr="00A214FD">
        <w:rPr>
          <w:rFonts w:ascii="Times New Roman" w:eastAsia="MS Mincho" w:hAnsi="Times New Roman" w:cs="Times New Roman"/>
          <w:sz w:val="24"/>
          <w:szCs w:val="20"/>
          <w:lang w:eastAsia="en-US"/>
        </w:rPr>
        <w:br/>
      </w:r>
    </w:p>
    <w:p w14:paraId="67F0A66A" w14:textId="77777777" w:rsidR="00A214FD" w:rsidRPr="00A214FD" w:rsidRDefault="00A214FD" w:rsidP="00A214FD">
      <w:pPr>
        <w:tabs>
          <w:tab w:val="left" w:pos="360"/>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eastAsia="MS Mincho" w:hAnsi="Times New Roman" w:cs="Times New Roman"/>
          <w:sz w:val="24"/>
          <w:szCs w:val="20"/>
          <w:lang w:eastAsia="en-US"/>
        </w:rPr>
        <w:t>4</w:t>
      </w:r>
      <w:r w:rsidRPr="00A214FD">
        <w:rPr>
          <w:rFonts w:ascii="Times New Roman" w:eastAsia="MS Mincho" w:hAnsi="Times New Roman" w:cs="Times New Roman"/>
          <w:sz w:val="24"/>
          <w:szCs w:val="20"/>
          <w:lang w:eastAsia="en-US"/>
        </w:rPr>
        <w:tab/>
      </w:r>
      <w:r w:rsidRPr="00A214FD">
        <w:rPr>
          <w:rFonts w:ascii="Times New Roman" w:eastAsia="SimSun" w:hAnsi="Times New Roman" w:cs="Times New Roman"/>
          <w:sz w:val="24"/>
          <w:szCs w:val="20"/>
          <w:lang w:eastAsia="en-US"/>
        </w:rPr>
        <w:t>Select IMT UL to act as victim.</w:t>
      </w:r>
    </w:p>
    <w:p w14:paraId="162D1DAE"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54" w:hanging="149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Calculate UL C/I for all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UEs in all cells.</w:t>
      </w:r>
    </w:p>
    <w:p w14:paraId="5BD868A3" w14:textId="77777777" w:rsidR="00A214FD" w:rsidRPr="00A214FD" w:rsidRDefault="00A214FD" w:rsidP="00A214FD">
      <w:pPr>
        <w:numPr>
          <w:ilvl w:val="0"/>
          <w:numId w:val="26"/>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Randomly select x% of the BS depending on system load </w:t>
      </w:r>
    </w:p>
    <w:p w14:paraId="1833198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Calibri" w:eastAsia="SimSun" w:hAnsi="Calibri" w:cs="Times New Roman"/>
          <w:sz w:val="24"/>
          <w:szCs w:val="20"/>
          <w:lang w:eastAsia="en-US"/>
        </w:rPr>
      </w:pPr>
      <w:r w:rsidRPr="00A214FD">
        <w:rPr>
          <w:rFonts w:ascii="Times New Roman" w:eastAsia="MS Mincho" w:hAnsi="Times New Roman" w:cs="Times New Roman"/>
          <w:sz w:val="24"/>
          <w:szCs w:val="20"/>
          <w:lang w:eastAsia="en-US"/>
        </w:rPr>
        <w:tab/>
        <w:t>Loop over all selected BSs from</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0"/>
          <w:sz w:val="24"/>
          <w:szCs w:val="20"/>
          <w:lang w:eastAsia="en-US"/>
        </w:rPr>
        <w:object w:dxaOrig="520" w:dyaOrig="320" w14:anchorId="221B2BF7">
          <v:shape id="_x0000_i1088" type="#_x0000_t75" style="width:26.25pt;height:15.75pt" o:ole="">
            <v:imagedata r:id="rId39" o:title=""/>
          </v:shape>
          <o:OLEObject Type="Embed" ProgID="Equation.3" ShapeID="_x0000_i1088" DrawAspect="Content" ObjectID="_1533716689" r:id="rId125"/>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to</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2"/>
          <w:sz w:val="24"/>
          <w:szCs w:val="20"/>
          <w:lang w:eastAsia="en-US"/>
        </w:rPr>
        <w:object w:dxaOrig="480" w:dyaOrig="360" w14:anchorId="07727049">
          <v:shape id="_x0000_i1089" type="#_x0000_t75" style="width:25.5pt;height:15.75pt" o:ole="">
            <v:imagedata r:id="rId41" o:title=""/>
          </v:shape>
          <o:OLEObject Type="Embed" ProgID="Equation.3" ShapeID="_x0000_i1089" DrawAspect="Content" ObjectID="_1533716690" r:id="rId126"/>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(the number of selected BSs in the system area)</w:t>
      </w:r>
    </w:p>
    <w:p w14:paraId="7B67CBA6"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Calibri" w:eastAsia="SimSun" w:hAnsi="Calibri" w:cs="Times New Roman"/>
          <w:sz w:val="24"/>
          <w:szCs w:val="20"/>
          <w:lang w:eastAsia="en-US"/>
        </w:rPr>
      </w:pPr>
      <w:r w:rsidRPr="00A214FD">
        <w:rPr>
          <w:rFonts w:ascii="Calibri" w:eastAsia="SimSun" w:hAnsi="Calibri" w:cs="Times New Roman"/>
          <w:sz w:val="24"/>
          <w:szCs w:val="20"/>
          <w:lang w:eastAsia="en-US"/>
        </w:rPr>
        <w:tab/>
      </w:r>
      <w:r w:rsidRPr="00A214FD">
        <w:rPr>
          <w:rFonts w:ascii="Times New Roman" w:eastAsia="MS Mincho" w:hAnsi="Times New Roman" w:cs="Times New Roman"/>
          <w:sz w:val="24"/>
          <w:szCs w:val="20"/>
          <w:lang w:eastAsia="en-US"/>
        </w:rPr>
        <w:t xml:space="preserve">Loop over all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UEs in selected BSs from</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6"/>
          <w:sz w:val="24"/>
          <w:szCs w:val="20"/>
          <w:lang w:eastAsia="en-US"/>
        </w:rPr>
        <w:object w:dxaOrig="540" w:dyaOrig="279" w14:anchorId="4C4A53EB">
          <v:shape id="_x0000_i1090" type="#_x0000_t75" style="width:26.25pt;height:14.25pt" o:ole="">
            <v:imagedata r:id="rId43" o:title=""/>
          </v:shape>
          <o:OLEObject Type="Embed" ProgID="Equation.3" ShapeID="_x0000_i1090" DrawAspect="Content" ObjectID="_1533716691" r:id="rId127"/>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to</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4"/>
          <w:sz w:val="24"/>
          <w:szCs w:val="20"/>
          <w:lang w:eastAsia="en-US"/>
        </w:rPr>
        <w:object w:dxaOrig="260" w:dyaOrig="260" w14:anchorId="5A824F70">
          <v:shape id="_x0000_i1091" type="#_x0000_t75" style="width:14.25pt;height:14.25pt" o:ole="">
            <v:imagedata r:id="rId45" o:title=""/>
          </v:shape>
          <o:OLEObject Type="Embed" ProgID="Equation.3" ShapeID="_x0000_i1091" DrawAspect="Content" ObjectID="_1533716692" r:id="rId128"/>
        </w:object>
      </w:r>
    </w:p>
    <w:p w14:paraId="57FC9D8F"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Calibri" w:eastAsia="SimSun" w:hAnsi="Calibri" w:cs="Times New Roman"/>
          <w:sz w:val="24"/>
          <w:szCs w:val="20"/>
          <w:lang w:eastAsia="en-US"/>
        </w:rPr>
      </w:pPr>
      <w:r w:rsidRPr="00A214FD">
        <w:rPr>
          <w:rFonts w:ascii="Calibri" w:eastAsia="SimSun" w:hAnsi="Calibri" w:cs="Times New Roman"/>
          <w:sz w:val="24"/>
          <w:szCs w:val="20"/>
          <w:lang w:eastAsia="en-US"/>
        </w:rPr>
        <w:lastRenderedPageBreak/>
        <w:tab/>
      </w:r>
      <w:r w:rsidRPr="00A214FD">
        <w:rPr>
          <w:rFonts w:ascii="Times New Roman" w:eastAsia="MS Mincho" w:hAnsi="Times New Roman" w:cs="Times New Roman"/>
          <w:sz w:val="24"/>
          <w:szCs w:val="20"/>
          <w:lang w:eastAsia="en-US"/>
        </w:rPr>
        <w:t>For the</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6"/>
          <w:sz w:val="24"/>
          <w:szCs w:val="20"/>
          <w:lang w:eastAsia="en-US"/>
        </w:rPr>
        <w:object w:dxaOrig="200" w:dyaOrig="279" w14:anchorId="542E5932">
          <v:shape id="_x0000_i1092" type="#_x0000_t75" style="width:8.25pt;height:14.25pt" o:ole="">
            <v:imagedata r:id="rId66" o:title=""/>
          </v:shape>
          <o:OLEObject Type="Embed" ProgID="Equation.3" ShapeID="_x0000_i1092" DrawAspect="Content" ObjectID="_1533716693" r:id="rId129"/>
        </w:object>
      </w:r>
      <w:r w:rsidRPr="00A214FD">
        <w:rPr>
          <w:rFonts w:ascii="Times New Roman" w:eastAsia="MS Mincho" w:hAnsi="Times New Roman" w:cs="Times New Roman"/>
          <w:sz w:val="24"/>
          <w:szCs w:val="20"/>
          <w:lang w:eastAsia="en-US"/>
        </w:rPr>
        <w:t xml:space="preserve">-th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UE in the</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0"/>
          <w:sz w:val="24"/>
          <w:szCs w:val="20"/>
          <w:lang w:eastAsia="en-US"/>
        </w:rPr>
        <w:object w:dxaOrig="200" w:dyaOrig="300" w14:anchorId="1120C762">
          <v:shape id="_x0000_i1093" type="#_x0000_t75" style="width:8.25pt;height:15pt" o:ole="">
            <v:imagedata r:id="rId68" o:title=""/>
          </v:shape>
          <o:OLEObject Type="Embed" ProgID="Equation.3" ShapeID="_x0000_i1093" DrawAspect="Content" ObjectID="_1533716694" r:id="rId130"/>
        </w:object>
      </w:r>
      <w:r w:rsidRPr="00A214FD">
        <w:rPr>
          <w:rFonts w:ascii="Calibri" w:eastAsia="SimSun" w:hAnsi="Calibri" w:cs="Times New Roman"/>
          <w:sz w:val="24"/>
          <w:szCs w:val="20"/>
          <w:lang w:eastAsia="en-US"/>
        </w:rPr>
        <w:t>-</w:t>
      </w:r>
      <w:r w:rsidRPr="00A214FD">
        <w:rPr>
          <w:rFonts w:ascii="Times New Roman" w:eastAsia="MS Mincho" w:hAnsi="Times New Roman" w:cs="Times New Roman"/>
          <w:sz w:val="24"/>
          <w:szCs w:val="20"/>
          <w:lang w:eastAsia="en-US"/>
        </w:rPr>
        <w:t>th cell (i.e.</w:t>
      </w:r>
      <w:r w:rsidRPr="00A214FD">
        <w:rPr>
          <w:rFonts w:ascii="Calibri" w:eastAsia="SimSun" w:hAnsi="Calibri" w:cs="Times New Roman"/>
          <w:sz w:val="24"/>
          <w:szCs w:val="20"/>
          <w:lang w:eastAsia="en-US"/>
        </w:rPr>
        <w:t>,</w:t>
      </w:r>
      <w:r w:rsidRPr="00A214FD">
        <w:rPr>
          <w:rFonts w:ascii="Calibri" w:eastAsia="SimSun" w:hAnsi="Calibri" w:cs="Times New Roman"/>
          <w:position w:val="-14"/>
          <w:sz w:val="24"/>
          <w:szCs w:val="20"/>
          <w:lang w:eastAsia="en-US"/>
        </w:rPr>
        <w:object w:dxaOrig="580" w:dyaOrig="380" w14:anchorId="318DA383">
          <v:shape id="_x0000_i1094" type="#_x0000_t75" style="width:30pt;height:18.75pt" o:ole="">
            <v:imagedata r:id="rId70" o:title=""/>
          </v:shape>
          <o:OLEObject Type="Embed" ProgID="Equation.3" ShapeID="_x0000_i1094" DrawAspect="Content" ObjectID="_1533716695" r:id="rId131"/>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its C/I is denoted by</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28"/>
          <w:sz w:val="24"/>
          <w:szCs w:val="20"/>
          <w:lang w:eastAsia="en-US"/>
        </w:rPr>
        <w:object w:dxaOrig="780" w:dyaOrig="660" w14:anchorId="21C6B92D">
          <v:shape id="_x0000_i1095" type="#_x0000_t75" style="width:38.25pt;height:31.5pt" o:ole="">
            <v:imagedata r:id="rId72" o:title=""/>
          </v:shape>
          <o:OLEObject Type="Embed" ProgID="Equation.3" ShapeID="_x0000_i1095" DrawAspect="Content" ObjectID="_1533716696" r:id="rId132"/>
        </w:object>
      </w:r>
      <w:r w:rsidRPr="00A214FD">
        <w:rPr>
          <w:rFonts w:ascii="Calibri" w:eastAsia="SimSun" w:hAnsi="Calibri" w:cs="Times New Roman"/>
          <w:sz w:val="24"/>
          <w:szCs w:val="20"/>
          <w:lang w:eastAsia="en-US"/>
        </w:rPr>
        <w:t>,</w:t>
      </w:r>
    </w:p>
    <w:p w14:paraId="1135535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Times New Roman" w:eastAsia="SimSun" w:hAnsi="Times New Roman" w:cs="Times New Roman"/>
          <w:position w:val="-10"/>
          <w:sz w:val="24"/>
          <w:szCs w:val="20"/>
          <w:lang w:eastAsia="en-US"/>
        </w:rPr>
        <w:object w:dxaOrig="740" w:dyaOrig="320" w14:anchorId="5FBAABFE">
          <v:shape id="_x0000_i1096" type="#_x0000_t75" style="width:36.75pt;height:15.75pt" o:ole="">
            <v:imagedata r:id="rId74" o:title=""/>
          </v:shape>
          <o:OLEObject Type="Embed" ProgID="Equation.3" ShapeID="_x0000_i1096" DrawAspect="Content" ObjectID="_1533716697" r:id="rId133"/>
        </w:object>
      </w:r>
      <w:r w:rsidRPr="00A214FD">
        <w:rPr>
          <w:rFonts w:ascii="Times New Roman" w:eastAsia="SimSun" w:hAnsi="Times New Roman" w:cs="Times New Roman"/>
          <w:sz w:val="24"/>
          <w:szCs w:val="20"/>
          <w:lang w:eastAsia="en-US"/>
        </w:rPr>
        <w:t xml:space="preserve"> </w:t>
      </w:r>
      <w:r w:rsidRPr="00A214FD">
        <w:rPr>
          <w:rFonts w:ascii="Times New Roman" w:eastAsia="MS Mincho" w:hAnsi="Times New Roman" w:cs="Times New Roman"/>
          <w:sz w:val="24"/>
          <w:szCs w:val="20"/>
          <w:lang w:eastAsia="en-US"/>
        </w:rPr>
        <w:t>is the received power from</w: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4"/>
          <w:sz w:val="24"/>
          <w:szCs w:val="20"/>
          <w:lang w:eastAsia="en-US"/>
        </w:rPr>
        <w:object w:dxaOrig="580" w:dyaOrig="380" w14:anchorId="17651567">
          <v:shape id="_x0000_i1097" type="#_x0000_t75" style="width:30pt;height:18.75pt" o:ole="">
            <v:imagedata r:id="rId70" o:title=""/>
          </v:shape>
          <o:OLEObject Type="Embed" ProgID="Equation.3" ShapeID="_x0000_i1097" DrawAspect="Content" ObjectID="_1533716698" r:id="rId134"/>
        </w:object>
      </w:r>
      <w:r w:rsidRPr="00A214FD">
        <w:rPr>
          <w:rFonts w:ascii="Times New Roman" w:eastAsia="SimSun" w:hAnsi="Times New Roman" w:cs="Times New Roman"/>
          <w:sz w:val="24"/>
          <w:szCs w:val="20"/>
          <w:lang w:eastAsia="en-US"/>
        </w:rPr>
        <w:t xml:space="preserve">, </w:t>
      </w:r>
      <w:r w:rsidRPr="00A214FD">
        <w:rPr>
          <w:rFonts w:ascii="Times New Roman" w:eastAsia="MS Mincho" w:hAnsi="Times New Roman" w:cs="Times New Roman"/>
          <w:sz w:val="24"/>
          <w:szCs w:val="20"/>
          <w:lang w:eastAsia="en-US"/>
        </w:rPr>
        <w:t>at the</w: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0"/>
          <w:sz w:val="24"/>
          <w:szCs w:val="20"/>
          <w:lang w:eastAsia="en-US"/>
        </w:rPr>
        <w:object w:dxaOrig="200" w:dyaOrig="300" w14:anchorId="1BF2DA00">
          <v:shape id="_x0000_i1098" type="#_x0000_t75" style="width:8.25pt;height:15pt" o:ole="">
            <v:imagedata r:id="rId68" o:title=""/>
          </v:shape>
          <o:OLEObject Type="Embed" ProgID="Equation.3" ShapeID="_x0000_i1098" DrawAspect="Content" ObjectID="_1533716699" r:id="rId135"/>
        </w:object>
      </w:r>
      <w:r w:rsidRPr="00A214FD">
        <w:rPr>
          <w:rFonts w:ascii="Times New Roman" w:eastAsia="SimSun" w:hAnsi="Times New Roman" w:cs="Times New Roman"/>
          <w:sz w:val="24"/>
          <w:szCs w:val="20"/>
          <w:lang w:eastAsia="en-US"/>
        </w:rPr>
        <w:t>-</w:t>
      </w:r>
      <w:r w:rsidRPr="00A214FD">
        <w:rPr>
          <w:rFonts w:ascii="Times New Roman" w:eastAsia="MS Mincho" w:hAnsi="Times New Roman" w:cs="Times New Roman"/>
          <w:sz w:val="24"/>
          <w:szCs w:val="20"/>
          <w:lang w:eastAsia="en-US"/>
        </w:rPr>
        <w:t>th BS</w:t>
      </w:r>
      <w:r w:rsidRPr="00A214FD">
        <w:rPr>
          <w:rFonts w:ascii="Times New Roman" w:eastAsia="SimSun" w:hAnsi="Times New Roman" w:cs="Times New Roman"/>
          <w:sz w:val="24"/>
          <w:szCs w:val="20"/>
          <w:lang w:eastAsia="en-US"/>
        </w:rPr>
        <w:t xml:space="preserve"> </w:t>
      </w:r>
    </w:p>
    <w:p w14:paraId="45CAE2A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heme="majorBidi" w:eastAsia="SimSun" w:hAnsiTheme="majorBidi" w:cstheme="majorBidi"/>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Calibri" w:eastAsia="SimSun" w:hAnsi="Calibri" w:cs="Times New Roman"/>
          <w:noProof/>
          <w:position w:val="-14"/>
          <w:sz w:val="24"/>
          <w:szCs w:val="20"/>
          <w:lang w:eastAsia="en-US"/>
        </w:rPr>
        <w:drawing>
          <wp:inline distT="0" distB="0" distL="0" distR="0" wp14:anchorId="4EA1F3B6" wp14:editId="360F726C">
            <wp:extent cx="331470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314700" cy="247650"/>
                    </a:xfrm>
                    <a:prstGeom prst="rect">
                      <a:avLst/>
                    </a:prstGeom>
                    <a:noFill/>
                    <a:ln>
                      <a:noFill/>
                    </a:ln>
                  </pic:spPr>
                </pic:pic>
              </a:graphicData>
            </a:graphic>
          </wp:inline>
        </w:drawing>
      </w:r>
    </w:p>
    <w:p w14:paraId="13662DC3" w14:textId="77777777" w:rsidR="00A214FD" w:rsidRPr="00A214FD" w:rsidRDefault="00A214FD" w:rsidP="00A214FD">
      <w:pPr>
        <w:numPr>
          <w:ilvl w:val="0"/>
          <w:numId w:val="26"/>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Calibri" w:eastAsia="SimSun" w:hAnsi="Calibri" w:cs="Times New Roman"/>
          <w:sz w:val="24"/>
          <w:szCs w:val="20"/>
          <w:lang w:eastAsia="en-US"/>
        </w:rPr>
      </w:pPr>
      <w:r w:rsidRPr="00A214FD">
        <w:rPr>
          <w:rFonts w:ascii="Calibri" w:eastAsia="SimSun" w:hAnsi="Calibri" w:cs="Times New Roman"/>
          <w:position w:val="-10"/>
          <w:sz w:val="24"/>
          <w:szCs w:val="20"/>
          <w:lang w:eastAsia="en-US"/>
        </w:rPr>
        <w:object w:dxaOrig="700" w:dyaOrig="320" w14:anchorId="09A562E4">
          <v:shape id="_x0000_i1099" type="#_x0000_t75" style="width:37.5pt;height:15.75pt" o:ole="">
            <v:imagedata r:id="rId78" o:title=""/>
          </v:shape>
          <o:OLEObject Type="Embed" ProgID="Equation.3" ShapeID="_x0000_i1099" DrawAspect="Content" ObjectID="_1533716700" r:id="rId137"/>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is the interference power which consists of intra system</w:t>
      </w:r>
      <w:r w:rsidRPr="00A214FD">
        <w:rPr>
          <w:rFonts w:asciiTheme="majorBidi" w:eastAsia="MS Mincho" w:hAnsiTheme="majorBidi" w:cstheme="majorBidi"/>
          <w:sz w:val="24"/>
          <w:szCs w:val="20"/>
          <w:lang w:eastAsia="en-US"/>
        </w:rPr>
        <w:t>interference</w:t>
      </w:r>
      <w:r w:rsidRPr="00A214FD">
        <w:rPr>
          <w:rFonts w:asciiTheme="majorBidi" w:eastAsia="SimSun" w:hAnsiTheme="majorBidi" w:cstheme="majorBidi"/>
          <w:sz w:val="24"/>
          <w:szCs w:val="20"/>
          <w:lang w:eastAsia="en-US"/>
        </w:rPr>
        <w:t xml:space="preserve"> (from other cells in own network)</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2"/>
          <w:sz w:val="24"/>
          <w:szCs w:val="20"/>
          <w:lang w:eastAsia="en-US"/>
        </w:rPr>
        <w:object w:dxaOrig="999" w:dyaOrig="360" w14:anchorId="28CF8D83">
          <v:shape id="_x0000_i1100" type="#_x0000_t75" style="width:48pt;height:18pt" o:ole="">
            <v:imagedata r:id="rId138" o:title=""/>
          </v:shape>
          <o:OLEObject Type="Embed" ProgID="Equation.3" ShapeID="_x0000_i1100" DrawAspect="Content" ObjectID="_1533716701" r:id="rId139"/>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and thermal noise</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2"/>
          <w:sz w:val="24"/>
          <w:szCs w:val="20"/>
          <w:lang w:eastAsia="en-US"/>
        </w:rPr>
        <w:object w:dxaOrig="320" w:dyaOrig="360" w14:anchorId="3D749569">
          <v:shape id="_x0000_i1101" type="#_x0000_t75" style="width:15.75pt;height:18pt" o:ole="">
            <v:imagedata r:id="rId82" o:title=""/>
          </v:shape>
          <o:OLEObject Type="Embed" ProgID="Equation.3" ShapeID="_x0000_i1101" DrawAspect="Content" ObjectID="_1533716702" r:id="rId140"/>
        </w:object>
      </w:r>
      <w:r w:rsidRPr="00A214FD">
        <w:rPr>
          <w:rFonts w:ascii="Calibri" w:eastAsia="SimSun" w:hAnsi="Calibri" w:cs="Times New Roman"/>
          <w:sz w:val="24"/>
          <w:szCs w:val="20"/>
          <w:lang w:eastAsia="en-US"/>
        </w:rPr>
        <w:t xml:space="preserve">. </w:t>
      </w:r>
    </w:p>
    <w:p w14:paraId="51F64670"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500"/>
        <w:textAlignment w:val="baseline"/>
        <w:rPr>
          <w:rFonts w:ascii="Calibri" w:eastAsia="SimSun" w:hAnsi="Calibri" w:cs="Times New Roman"/>
          <w:sz w:val="24"/>
          <w:szCs w:val="20"/>
          <w:lang w:eastAsia="en-US"/>
        </w:rPr>
      </w:pPr>
      <w:r w:rsidRPr="00A214FD">
        <w:rPr>
          <w:rFonts w:ascii="Calibri" w:eastAsia="SimSun" w:hAnsi="Calibri" w:cs="Times New Roman"/>
          <w:position w:val="-12"/>
          <w:sz w:val="24"/>
          <w:szCs w:val="20"/>
          <w:lang w:eastAsia="en-US"/>
        </w:rPr>
        <w:object w:dxaOrig="2320" w:dyaOrig="360" w14:anchorId="3C94A72D">
          <v:shape id="_x0000_i1102" type="#_x0000_t75" style="width:114.75pt;height:18pt" o:ole="">
            <v:imagedata r:id="rId141" o:title=""/>
          </v:shape>
          <o:OLEObject Type="Embed" ProgID="Equation.3" ShapeID="_x0000_i1102" DrawAspect="Content" ObjectID="_1533716703" r:id="rId142"/>
        </w:object>
      </w:r>
    </w:p>
    <w:p w14:paraId="6FF9242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500"/>
        <w:textAlignment w:val="baseline"/>
        <w:rPr>
          <w:rFonts w:ascii="Calibri" w:eastAsia="SimSun" w:hAnsi="Calibri" w:cs="Times New Roman"/>
          <w:sz w:val="24"/>
          <w:szCs w:val="20"/>
          <w:lang w:eastAsia="en-US"/>
        </w:rPr>
      </w:pPr>
      <w:r w:rsidRPr="00A214FD">
        <w:rPr>
          <w:rFonts w:ascii="Calibri" w:eastAsia="SimSun" w:hAnsi="Calibri" w:cs="Times New Roman"/>
          <w:position w:val="-30"/>
          <w:sz w:val="24"/>
          <w:szCs w:val="20"/>
          <w:lang w:eastAsia="en-US"/>
        </w:rPr>
        <w:object w:dxaOrig="5820" w:dyaOrig="720" w14:anchorId="2DDE2E82">
          <v:shape id="_x0000_i1103" type="#_x0000_t75" style="width:288.75pt;height:37.5pt" o:ole="">
            <v:imagedata r:id="rId143" o:title=""/>
          </v:shape>
          <o:OLEObject Type="Embed" ProgID="Equation.3" ShapeID="_x0000_i1103" DrawAspect="Content" ObjectID="_1533716704" r:id="rId144"/>
        </w:object>
      </w:r>
      <w:r w:rsidRPr="00A214FD">
        <w:rPr>
          <w:rFonts w:ascii="Calibri" w:eastAsia="SimSun" w:hAnsi="Calibri" w:cs="Times New Roman"/>
          <w:sz w:val="24"/>
          <w:szCs w:val="20"/>
          <w:lang w:eastAsia="en-US"/>
        </w:rPr>
        <w:br/>
      </w: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Calibri" w:eastAsia="SimSun" w:hAnsi="Calibri" w:cs="Times New Roman"/>
          <w:position w:val="-12"/>
          <w:sz w:val="24"/>
          <w:szCs w:val="20"/>
          <w:lang w:eastAsia="en-US"/>
        </w:rPr>
        <w:object w:dxaOrig="6820" w:dyaOrig="360" w14:anchorId="3FAAFDCE">
          <v:shape id="_x0000_i1104" type="#_x0000_t75" style="width:342pt;height:18pt" o:ole="">
            <v:imagedata r:id="rId145" o:title=""/>
          </v:shape>
          <o:OLEObject Type="Embed" ProgID="Equation.3" ShapeID="_x0000_i1104" DrawAspect="Content" ObjectID="_1533716705" r:id="rId146"/>
        </w:object>
      </w:r>
    </w:p>
    <w:p w14:paraId="43ECFAD5" w14:textId="77777777" w:rsidR="00A214FD" w:rsidRPr="00A214FD" w:rsidRDefault="00A214FD" w:rsidP="00A214FD">
      <w:pPr>
        <w:tabs>
          <w:tab w:val="left" w:pos="720"/>
          <w:tab w:val="left" w:pos="1191"/>
          <w:tab w:val="left" w:pos="1588"/>
          <w:tab w:val="left" w:pos="1985"/>
          <w:tab w:val="left" w:pos="2608"/>
          <w:tab w:val="left" w:pos="3345"/>
        </w:tabs>
        <w:suppressAutoHyphens/>
        <w:overflowPunct w:val="0"/>
        <w:autoSpaceDE w:val="0"/>
        <w:autoSpaceDN w:val="0"/>
        <w:spacing w:before="80" w:after="0" w:line="240" w:lineRule="auto"/>
        <w:ind w:left="720" w:hanging="720"/>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5</w:t>
      </w:r>
      <w:r w:rsidRPr="00A214FD">
        <w:rPr>
          <w:rFonts w:ascii="Times New Roman" w:hAnsi="Times New Roman" w:cs="Times New Roman"/>
          <w:sz w:val="24"/>
          <w:szCs w:val="20"/>
          <w:lang w:eastAsia="en-US"/>
        </w:rPr>
        <w:tab/>
        <w:t xml:space="preserve">Add external interference </w:t>
      </w:r>
      <w:r w:rsidRPr="00A214FD">
        <w:rPr>
          <w:rFonts w:ascii="Times New Roman" w:eastAsia="SimSun" w:hAnsi="Times New Roman" w:cs="Times New Roman"/>
          <w:sz w:val="24"/>
          <w:szCs w:val="20"/>
          <w:lang w:eastAsia="en-US"/>
        </w:rPr>
        <w:t>Z</w:t>
      </w:r>
      <w:r w:rsidRPr="00A214FD">
        <w:rPr>
          <w:rFonts w:ascii="Times New Roman" w:eastAsia="SimSun" w:hAnsi="Times New Roman" w:cs="Times New Roman"/>
          <w:sz w:val="24"/>
          <w:szCs w:val="20"/>
          <w:vertAlign w:val="subscript"/>
          <w:lang w:eastAsia="en-US"/>
        </w:rPr>
        <w:t>y</w:t>
      </w:r>
      <w:r w:rsidRPr="00A214FD">
        <w:rPr>
          <w:rFonts w:ascii="Times New Roman" w:eastAsia="SimSun" w:hAnsi="Times New Roman" w:cs="Times New Roman"/>
          <w:sz w:val="24"/>
          <w:szCs w:val="20"/>
          <w:lang w:eastAsia="en-US"/>
        </w:rPr>
        <w:t xml:space="preserve"> , consisting of y interferers each with a power P</w:t>
      </w:r>
      <w:r w:rsidRPr="00A214FD">
        <w:rPr>
          <w:rFonts w:ascii="Times New Roman" w:eastAsia="SimSun" w:hAnsi="Times New Roman" w:cs="Times New Roman"/>
          <w:sz w:val="24"/>
          <w:szCs w:val="20"/>
          <w:vertAlign w:val="subscript"/>
          <w:lang w:eastAsia="en-US"/>
        </w:rPr>
        <w:t>ext,y</w:t>
      </w:r>
      <w:r w:rsidRPr="00A214FD">
        <w:rPr>
          <w:rFonts w:ascii="Times New Roman" w:eastAsia="SimSun" w:hAnsi="Times New Roman" w:cs="Times New Roman"/>
          <w:sz w:val="24"/>
          <w:szCs w:val="20"/>
          <w:lang w:eastAsia="en-US"/>
        </w:rPr>
        <w:br/>
      </w:r>
      <w:r w:rsidRPr="00A214FD">
        <w:rPr>
          <w:rFonts w:ascii="Times New Roman" w:hAnsi="Times New Roman" w:cs="Times New Roman"/>
          <w:sz w:val="24"/>
          <w:szCs w:val="20"/>
          <w:lang w:eastAsia="en-US"/>
        </w:rPr>
        <w:br/>
        <w:t xml:space="preserve">If interference only occurs in one or few cells, main interference should be placed in an active cell (i.e., a cell with a selected BS) </w:t>
      </w:r>
      <w:r w:rsidRPr="00A214FD">
        <w:rPr>
          <w:rFonts w:ascii="Times New Roman" w:hAnsi="Times New Roman" w:cs="Times New Roman"/>
          <w:sz w:val="24"/>
          <w:szCs w:val="20"/>
          <w:lang w:eastAsia="en-US"/>
        </w:rPr>
        <w:br/>
        <w:t xml:space="preserve">Calculate externally interferred </w:t>
      </w:r>
      <w:r w:rsidRPr="00A214FD">
        <w:rPr>
          <w:rFonts w:ascii="Times New Roman" w:eastAsia="SimSun" w:hAnsi="Times New Roman" w:cs="Times New Roman"/>
          <w:sz w:val="24"/>
          <w:szCs w:val="20"/>
          <w:lang w:eastAsia="en-US"/>
        </w:rPr>
        <w:t xml:space="preserve"> UL C/I=(</w:t>
      </w:r>
      <w:r w:rsidRPr="00A214FD">
        <w:rPr>
          <w:rFonts w:ascii="Times New Roman" w:eastAsia="SimSun" w:hAnsi="Times New Roman" w:cs="Times New Roman"/>
          <w:position w:val="-28"/>
          <w:sz w:val="24"/>
          <w:szCs w:val="24"/>
          <w:lang w:eastAsia="en-US"/>
        </w:rPr>
        <w:object w:dxaOrig="780" w:dyaOrig="660" w14:anchorId="1DD793BE">
          <v:shape id="_x0000_i1105" type="#_x0000_t75" style="width:38.25pt;height:31.5pt" o:ole="">
            <v:imagedata r:id="rId72" o:title=""/>
          </v:shape>
          <o:OLEObject Type="Embed" ProgID="Equation.3" ShapeID="_x0000_i1105" DrawAspect="Content" ObjectID="_1533716706" r:id="rId147"/>
        </w:object>
      </w:r>
      <w:r w:rsidRPr="00A214FD">
        <w:rPr>
          <w:rFonts w:ascii="Times New Roman" w:eastAsia="SimSun" w:hAnsi="Times New Roman" w:cs="Times New Roman"/>
          <w:sz w:val="24"/>
          <w:szCs w:val="20"/>
          <w:lang w:eastAsia="en-US"/>
        </w:rPr>
        <w:t xml:space="preserve">) for all </w:t>
      </w:r>
      <w:r w:rsidRPr="00A214FD">
        <w:rPr>
          <w:rFonts w:ascii="Times New Roman" w:hAnsi="Times New Roman" w:cs="Times New Roman"/>
          <w:sz w:val="24"/>
          <w:szCs w:val="20"/>
          <w:lang w:eastAsia="en-US"/>
        </w:rPr>
        <w:t xml:space="preserve">“chosen” </w:t>
      </w:r>
      <w:r w:rsidRPr="00A214FD">
        <w:rPr>
          <w:rFonts w:ascii="Times New Roman" w:eastAsia="SimSun" w:hAnsi="Times New Roman" w:cs="Times New Roman"/>
          <w:sz w:val="24"/>
          <w:szCs w:val="20"/>
          <w:lang w:eastAsia="en-US"/>
        </w:rPr>
        <w:t>UEs.</w:t>
      </w:r>
    </w:p>
    <w:p w14:paraId="755F9139"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Times New Roman" w:eastAsia="SimSun" w:hAnsi="Times New Roman" w:cs="Times New Roman"/>
          <w:position w:val="-10"/>
          <w:sz w:val="24"/>
          <w:szCs w:val="20"/>
          <w:lang w:eastAsia="en-US"/>
        </w:rPr>
        <w:object w:dxaOrig="740" w:dyaOrig="320" w14:anchorId="724B9392">
          <v:shape id="_x0000_i1106" type="#_x0000_t75" style="width:36.75pt;height:15.75pt" o:ole="">
            <v:imagedata r:id="rId74" o:title=""/>
          </v:shape>
          <o:OLEObject Type="Embed" ProgID="Equation.3" ShapeID="_x0000_i1106" DrawAspect="Content" ObjectID="_1533716707" r:id="rId148"/>
        </w:objec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2"/>
          <w:sz w:val="24"/>
          <w:szCs w:val="20"/>
          <w:lang w:eastAsia="en-US"/>
        </w:rPr>
        <w:object w:dxaOrig="1020" w:dyaOrig="360" w14:anchorId="5869470B">
          <v:shape id="_x0000_i1107" type="#_x0000_t75" style="width:50.25pt;height:18pt" o:ole="">
            <v:imagedata r:id="rId80" o:title=""/>
          </v:shape>
          <o:OLEObject Type="Embed" ProgID="Equation.3" ShapeID="_x0000_i1107" DrawAspect="Content" ObjectID="_1533716708" r:id="rId149"/>
        </w:object>
      </w:r>
      <w:r w:rsidRPr="00A214FD">
        <w:rPr>
          <w:rFonts w:ascii="Times New Roman" w:eastAsia="SimSun" w:hAnsi="Times New Roman" w:cs="Times New Roman"/>
          <w:sz w:val="24"/>
          <w:szCs w:val="20"/>
          <w:lang w:eastAsia="en-US"/>
        </w:rPr>
        <w:t xml:space="preserve">and </w:t>
      </w:r>
      <w:r w:rsidRPr="00A214FD">
        <w:rPr>
          <w:rFonts w:ascii="Times New Roman" w:eastAsia="SimSun" w:hAnsi="Times New Roman" w:cs="Times New Roman"/>
          <w:position w:val="-12"/>
          <w:sz w:val="24"/>
          <w:szCs w:val="20"/>
          <w:lang w:eastAsia="en-US"/>
        </w:rPr>
        <w:object w:dxaOrig="320" w:dyaOrig="360" w14:anchorId="59D74657">
          <v:shape id="_x0000_i1108" type="#_x0000_t75" style="width:15.75pt;height:18pt" o:ole="">
            <v:imagedata r:id="rId82" o:title=""/>
          </v:shape>
          <o:OLEObject Type="Embed" ProgID="Equation.3" ShapeID="_x0000_i1108" DrawAspect="Content" ObjectID="_1533716709" r:id="rId150"/>
        </w:object>
      </w:r>
      <w:r w:rsidRPr="00A214FD">
        <w:rPr>
          <w:rFonts w:ascii="Times New Roman" w:eastAsia="SimSun" w:hAnsi="Times New Roman" w:cs="Times New Roman"/>
          <w:sz w:val="24"/>
          <w:szCs w:val="20"/>
          <w:lang w:eastAsia="en-US"/>
        </w:rPr>
        <w:t xml:space="preserve"> are the same as in step 4 </w:t>
      </w:r>
    </w:p>
    <w:p w14:paraId="6E531B5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12"/>
          <w:sz w:val="24"/>
          <w:szCs w:val="24"/>
          <w:lang w:eastAsia="en-US"/>
        </w:rPr>
        <w:object w:dxaOrig="3640" w:dyaOrig="360" w14:anchorId="32B24D2D">
          <v:shape id="_x0000_i1109" type="#_x0000_t75" style="width:179.25pt;height:18pt" o:ole="">
            <v:imagedata r:id="rId94" o:title=""/>
          </v:shape>
          <o:OLEObject Type="Embed" ProgID="Equation.3" ShapeID="_x0000_i1109" DrawAspect="Content" ObjectID="_1533716710" r:id="rId151"/>
        </w:object>
      </w:r>
    </w:p>
    <w:p w14:paraId="054D88BE"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28"/>
          <w:sz w:val="24"/>
          <w:szCs w:val="24"/>
          <w:lang w:eastAsia="en-US"/>
        </w:rPr>
        <w:object w:dxaOrig="6160" w:dyaOrig="680" w14:anchorId="7D477B74">
          <v:shape id="_x0000_i1110" type="#_x0000_t75" style="width:308.25pt;height:34.5pt" o:ole="">
            <v:imagedata r:id="rId152" o:title=""/>
          </v:shape>
          <o:OLEObject Type="Embed" ProgID="Equation.3" ShapeID="_x0000_i1110" DrawAspect="Content" ObjectID="_1533716711" r:id="rId153"/>
        </w:object>
      </w:r>
    </w:p>
    <w:p w14:paraId="0A839F4B"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sz w:val="24"/>
          <w:szCs w:val="20"/>
          <w:lang w:eastAsia="en-US"/>
        </w:rPr>
        <w:t>Used ACIR value should be calculated based on per UE allocated number of resource blocks</w:t>
      </w:r>
    </w:p>
    <w:p w14:paraId="7682B18C"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Calibri" w:eastAsia="SimSun" w:hAnsi="Calibri" w:cs="Times New Roman"/>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Calibri" w:eastAsia="SimSun" w:hAnsi="Calibri" w:cs="Times New Roman"/>
          <w:position w:val="-12"/>
          <w:sz w:val="24"/>
          <w:szCs w:val="20"/>
          <w:lang w:eastAsia="en-US"/>
        </w:rPr>
        <w:object w:dxaOrig="6820" w:dyaOrig="360" w14:anchorId="3A58159D">
          <v:shape id="_x0000_i1111" type="#_x0000_t75" style="width:342pt;height:18pt" o:ole="">
            <v:imagedata r:id="rId145" o:title=""/>
          </v:shape>
          <o:OLEObject Type="Embed" ProgID="Equation.3" ShapeID="_x0000_i1111" DrawAspect="Content" ObjectID="_1533716712" r:id="rId154"/>
        </w:object>
      </w:r>
    </w:p>
    <w:p w14:paraId="0EE235A2" w14:textId="77777777" w:rsidR="00A214FD" w:rsidRPr="00A214FD" w:rsidRDefault="00A214FD" w:rsidP="00A214FD">
      <w:pPr>
        <w:tabs>
          <w:tab w:val="left" w:pos="840"/>
          <w:tab w:val="left" w:pos="1871"/>
          <w:tab w:val="left" w:pos="2608"/>
          <w:tab w:val="left" w:pos="3345"/>
        </w:tabs>
        <w:suppressAutoHyphens/>
        <w:overflowPunct w:val="0"/>
        <w:autoSpaceDE w:val="0"/>
        <w:autoSpaceDN w:val="0"/>
        <w:spacing w:before="80" w:after="0" w:line="240" w:lineRule="auto"/>
        <w:ind w:left="720" w:hanging="720"/>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6</w:t>
      </w:r>
      <w:r w:rsidRPr="00A214FD">
        <w:rPr>
          <w:rFonts w:ascii="Times New Roman" w:hAnsi="Times New Roman" w:cs="Times New Roman"/>
          <w:sz w:val="24"/>
          <w:szCs w:val="20"/>
          <w:lang w:eastAsia="en-US"/>
        </w:rPr>
        <w:tab/>
        <w:t>Determine the throughput with and without external interference for each “chosen” UE with its C/I according to the link-to-system level mapping.</w:t>
      </w:r>
    </w:p>
    <w:p w14:paraId="17303F60" w14:textId="77777777" w:rsidR="00A214FD" w:rsidRPr="00A214FD" w:rsidRDefault="00A214FD" w:rsidP="00A214FD">
      <w:pPr>
        <w:tabs>
          <w:tab w:val="left" w:pos="840"/>
          <w:tab w:val="left" w:pos="1871"/>
          <w:tab w:val="left" w:pos="2608"/>
          <w:tab w:val="left" w:pos="3345"/>
        </w:tabs>
        <w:suppressAutoHyphens/>
        <w:overflowPunct w:val="0"/>
        <w:autoSpaceDE w:val="0"/>
        <w:autoSpaceDN w:val="0"/>
        <w:spacing w:before="80" w:after="0" w:line="240" w:lineRule="auto"/>
        <w:ind w:left="720" w:hanging="720"/>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7</w:t>
      </w:r>
      <w:r w:rsidRPr="00A214FD">
        <w:rPr>
          <w:rFonts w:ascii="Times New Roman" w:hAnsi="Times New Roman" w:cs="Times New Roman"/>
          <w:sz w:val="24"/>
          <w:szCs w:val="20"/>
          <w:lang w:eastAsia="en-US"/>
        </w:rPr>
        <w:tab/>
        <w:t>Collect statistics.</w:t>
      </w:r>
    </w:p>
    <w:p w14:paraId="30FC1035"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val="en-GB"/>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4.3</w:t>
      </w:r>
      <w:r w:rsidRPr="00A214FD">
        <w:rPr>
          <w:rFonts w:ascii="Times New Roman" w:hAnsi="Times New Roman" w:cs="Times New Roman"/>
          <w:b/>
          <w:sz w:val="24"/>
          <w:szCs w:val="20"/>
          <w:lang w:val="en-GB"/>
        </w:rPr>
        <w:tab/>
      </w:r>
      <w:commentRangeStart w:id="22"/>
      <w:r w:rsidRPr="00A214FD">
        <w:rPr>
          <w:rFonts w:ascii="Times New Roman" w:hAnsi="Times New Roman" w:cs="Times New Roman"/>
          <w:b/>
          <w:sz w:val="24"/>
          <w:szCs w:val="20"/>
          <w:lang w:val="en-GB"/>
        </w:rPr>
        <w:t>Dynamic</w:t>
      </w:r>
      <w:r w:rsidRPr="00A214FD">
        <w:rPr>
          <w:rFonts w:ascii="Times New Roman" w:hAnsi="Times New Roman" w:cs="Times New Roman" w:hint="eastAsia"/>
          <w:b/>
          <w:sz w:val="24"/>
          <w:szCs w:val="20"/>
          <w:lang w:val="en-GB"/>
        </w:rPr>
        <w:t xml:space="preserve"> simulation method</w:t>
      </w:r>
      <w:commentRangeEnd w:id="22"/>
      <w:r w:rsidR="00823B23">
        <w:rPr>
          <w:rStyle w:val="CommentReference"/>
          <w:rFonts w:ascii="Times New Roman" w:hAnsi="Times New Roman" w:cs="Times New Roman"/>
          <w:lang w:val="en-GB"/>
        </w:rPr>
        <w:commentReference w:id="22"/>
      </w:r>
    </w:p>
    <w:p w14:paraId="51067BE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b/>
          <w:i/>
          <w:sz w:val="24"/>
          <w:szCs w:val="20"/>
        </w:rPr>
      </w:pPr>
      <w:r w:rsidRPr="00A214FD">
        <w:rPr>
          <w:rFonts w:ascii="Times New Roman" w:hAnsi="Times New Roman" w:cs="Times New Roman"/>
          <w:b/>
          <w:sz w:val="24"/>
          <w:szCs w:val="20"/>
          <w:highlight w:val="yellow"/>
        </w:rPr>
        <w:t>[TBD]</w:t>
      </w:r>
      <w:r w:rsidRPr="00A214FD">
        <w:rPr>
          <w:rFonts w:ascii="Times New Roman" w:hAnsi="Times New Roman" w:cs="Times New Roman"/>
          <w:i/>
          <w:sz w:val="24"/>
          <w:szCs w:val="20"/>
          <w:highlight w:val="cyan"/>
        </w:rPr>
        <w:t>[Editor’s note: this section is to be deleted if no content received by meeting #25.]</w:t>
      </w:r>
    </w:p>
    <w:p w14:paraId="00CCEF3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4</w:t>
      </w:r>
      <w:r w:rsidRPr="00A214FD">
        <w:rPr>
          <w:rFonts w:ascii="Times New Roman" w:hAnsi="Times New Roman" w:cs="Times New Roman"/>
          <w:b/>
          <w:sz w:val="28"/>
          <w:szCs w:val="20"/>
        </w:rPr>
        <w:tab/>
        <w:t>Implementation of IMT User Equipment (UE) power control</w:t>
      </w:r>
    </w:p>
    <w:p w14:paraId="5100F83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commentRangeStart w:id="23"/>
      <w:r w:rsidRPr="00A214FD">
        <w:rPr>
          <w:rFonts w:ascii="Times New Roman" w:hAnsi="Times New Roman" w:cs="Times New Roman"/>
          <w:iCs/>
          <w:sz w:val="24"/>
          <w:szCs w:val="20"/>
          <w:lang w:val="en-GB"/>
        </w:rPr>
        <w:t>Power control is a significant technical feature of IMT system. The power control method in 3GPP TR36.942 could be used as a reference.</w:t>
      </w:r>
      <w:commentRangeEnd w:id="23"/>
      <w:r w:rsidR="00415716">
        <w:rPr>
          <w:rStyle w:val="CommentReference"/>
          <w:rFonts w:ascii="Times New Roman" w:hAnsi="Times New Roman" w:cs="Times New Roman"/>
          <w:lang w:val="en-GB"/>
        </w:rPr>
        <w:commentReference w:id="23"/>
      </w:r>
    </w:p>
    <w:p w14:paraId="2D3EAEB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lang w:eastAsia="en-US"/>
        </w:rPr>
      </w:pPr>
      <w:r w:rsidRPr="00A214FD">
        <w:rPr>
          <w:rFonts w:ascii="Times New Roman" w:hAnsi="Times New Roman" w:cs="Times New Roman"/>
          <w:sz w:val="24"/>
          <w:szCs w:val="20"/>
          <w:lang w:eastAsia="en-US"/>
        </w:rPr>
        <w:t xml:space="preserve">Uplink cell capacity in (e.g. in OFDMA) based systems is constrained by interference levels from other UEs. UE power output levels are adjusted to maintain minimum interference and are adjusted to ensure cell edge coverage. Power control can be combined with frequency-domain </w:t>
      </w:r>
      <w:r w:rsidRPr="00A214FD">
        <w:rPr>
          <w:rFonts w:ascii="Times New Roman" w:hAnsi="Times New Roman" w:cs="Times New Roman"/>
          <w:sz w:val="24"/>
          <w:szCs w:val="20"/>
          <w:lang w:eastAsia="en-US"/>
        </w:rPr>
        <w:lastRenderedPageBreak/>
        <w:t xml:space="preserve">resource allocation strategies to enhance cell edge performance as well as improve spectral efficiency. </w:t>
      </w:r>
    </w:p>
    <w:p w14:paraId="58C1A74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The UE transmit power should be understood as the average transmit power in active mode (i.e. when they have an active communication session). It should be noted that as average UE transmitter output power is much lower than the maximum transmitter output power in the transmitting frequency band, an average out-of-band emission (OOBE) level would be much lower than the specified OOBE level.</w:t>
      </w:r>
    </w:p>
    <w:p w14:paraId="183A3D5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4.1</w:t>
      </w:r>
      <w:r w:rsidRPr="00A214FD">
        <w:rPr>
          <w:rFonts w:ascii="Times New Roman" w:hAnsi="Times New Roman" w:cs="Times New Roman"/>
          <w:b/>
          <w:sz w:val="24"/>
          <w:szCs w:val="20"/>
          <w:lang w:eastAsia="en-US"/>
        </w:rPr>
        <w:tab/>
        <w:t>Power control algorithm</w:t>
      </w:r>
    </w:p>
    <w:p w14:paraId="0D50B69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For an IMT-Advanced systems, UE power control algorithm to be used in sharing studies is as follows:</w:t>
      </w:r>
    </w:p>
    <w:p w14:paraId="6C7A3D62" w14:textId="77777777"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object w:dxaOrig="6600" w:dyaOrig="380" w14:anchorId="60420744">
          <v:shape id="_x0000_i1112" type="#_x0000_t75" style="width:330pt;height:18.75pt" o:ole="">
            <v:imagedata r:id="rId157" o:title=""/>
          </v:shape>
          <o:OLEObject Type="Embed" ProgID="Equation.3" ShapeID="_x0000_i1112" DrawAspect="Content" ObjectID="_1533716713" r:id="rId158"/>
        </w:object>
      </w:r>
    </w:p>
    <w:p w14:paraId="2891DA14"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lang w:eastAsia="en-US"/>
        </w:rPr>
      </w:pPr>
      <w:r w:rsidRPr="00A214FD">
        <w:rPr>
          <w:rFonts w:ascii="Times New Roman" w:hAnsi="Times New Roman" w:cs="Times New Roman"/>
          <w:sz w:val="24"/>
          <w:szCs w:val="20"/>
          <w:lang w:eastAsia="en-US"/>
        </w:rPr>
        <w:t>where:</w:t>
      </w:r>
      <w:r w:rsidRPr="00A214FD">
        <w:rPr>
          <w:rFonts w:ascii="Times New Roman" w:hAnsi="Times New Roman" w:cs="Times New Roman"/>
          <w:i/>
          <w:sz w:val="24"/>
          <w:szCs w:val="20"/>
          <w:lang w:eastAsia="en-US"/>
        </w:rPr>
        <w:t xml:space="preserve"> </w:t>
      </w:r>
    </w:p>
    <w:p w14:paraId="7E68064E"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w:t>
      </w:r>
      <w:r w:rsidRPr="00A214FD">
        <w:rPr>
          <w:rFonts w:ascii="Times New Roman" w:hAnsi="Times New Roman" w:cs="Times New Roman"/>
          <w:sz w:val="24"/>
          <w:szCs w:val="20"/>
          <w:vertAlign w:val="subscript"/>
          <w:lang w:eastAsia="en-US"/>
        </w:rPr>
        <w:t>PUSCH</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transmit power of the terminal in dBm;</w:t>
      </w:r>
    </w:p>
    <w:p w14:paraId="77C6E4C1"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w:t>
      </w:r>
      <w:r w:rsidRPr="00A214FD">
        <w:rPr>
          <w:rFonts w:ascii="Times New Roman" w:hAnsi="Times New Roman" w:cs="Times New Roman"/>
          <w:sz w:val="24"/>
          <w:szCs w:val="20"/>
          <w:vertAlign w:val="subscript"/>
          <w:lang w:eastAsia="en-US"/>
        </w:rPr>
        <w:t>CMAX</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maximum transmit power in dBm;</w:t>
      </w:r>
    </w:p>
    <w:p w14:paraId="2442BB39"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M</w:t>
      </w:r>
      <w:r w:rsidRPr="00A214FD">
        <w:rPr>
          <w:rFonts w:ascii="Times New Roman" w:hAnsi="Times New Roman" w:cs="Times New Roman"/>
          <w:sz w:val="24"/>
          <w:szCs w:val="20"/>
          <w:vertAlign w:val="subscript"/>
          <w:lang w:eastAsia="en-US"/>
        </w:rPr>
        <w:t>pusch</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number of allocated RBs;</w:t>
      </w:r>
    </w:p>
    <w:p w14:paraId="2F153DF8"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w:t>
      </w:r>
      <w:r w:rsidRPr="00A214FD">
        <w:rPr>
          <w:rFonts w:ascii="Times New Roman" w:hAnsi="Times New Roman" w:cs="Times New Roman"/>
          <w:sz w:val="24"/>
          <w:szCs w:val="20"/>
          <w:vertAlign w:val="subscript"/>
          <w:lang w:eastAsia="en-US"/>
        </w:rPr>
        <w:t>0_PUSCH</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per RB used target value;</w:t>
      </w:r>
    </w:p>
    <w:p w14:paraId="5CF718C7"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Symbol" w:hAnsi="Symbol" w:cs="Times New Roman"/>
          <w:sz w:val="24"/>
          <w:szCs w:val="20"/>
          <w:lang w:eastAsia="en-US"/>
        </w:rPr>
        <w:tab/>
      </w:r>
      <w:r w:rsidRPr="00A214FD">
        <w:rPr>
          <w:rFonts w:ascii="Symbol" w:hAnsi="Symbol" w:cs="Times New Roman"/>
          <w:sz w:val="24"/>
          <w:szCs w:val="20"/>
          <w:lang w:eastAsia="en-US"/>
        </w:rPr>
        <w:t></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 xml:space="preserve">is the balancing factor for UEs with bad channel and UEs with good channel; </w:t>
      </w:r>
    </w:p>
    <w:p w14:paraId="0E7E614A" w14:textId="77777777"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PL</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 xml:space="preserve">is the path loss in dB for the UE from its serving BS. </w:t>
      </w:r>
    </w:p>
    <w:p w14:paraId="216702F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highlight w:val="cyan"/>
        </w:rPr>
      </w:pPr>
      <w:r w:rsidRPr="00A214FD">
        <w:rPr>
          <w:rFonts w:ascii="Times New Roman" w:hAnsi="Times New Roman" w:cs="Times New Roman"/>
          <w:sz w:val="24"/>
          <w:szCs w:val="20"/>
          <w:lang w:eastAsia="en-US"/>
        </w:rPr>
        <w:t>For IMT-2020 systems, it is expected that a UE power control similar to IMT-Advanced could be used.</w:t>
      </w:r>
    </w:p>
    <w:p w14:paraId="07E88DBA"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lang w:eastAsia="en-US"/>
        </w:rPr>
      </w:pPr>
      <w:r w:rsidRPr="00A214FD">
        <w:rPr>
          <w:rFonts w:ascii="Times New Roman" w:hAnsi="Times New Roman" w:cs="Times New Roman"/>
          <w:b/>
          <w:sz w:val="28"/>
          <w:szCs w:val="28"/>
          <w:lang w:eastAsia="en-US"/>
        </w:rPr>
        <w:t>5</w:t>
      </w:r>
      <w:r w:rsidRPr="00A214FD">
        <w:rPr>
          <w:rFonts w:ascii="Times New Roman" w:hAnsi="Times New Roman" w:cs="Times New Roman"/>
          <w:b/>
          <w:sz w:val="28"/>
          <w:szCs w:val="20"/>
          <w:lang w:eastAsia="en-US"/>
        </w:rPr>
        <w:tab/>
      </w:r>
      <w:r w:rsidRPr="00A214FD">
        <w:rPr>
          <w:rFonts w:ascii="Times New Roman" w:hAnsi="Times New Roman" w:cs="Times New Roman"/>
          <w:b/>
          <w:sz w:val="28"/>
          <w:szCs w:val="20"/>
        </w:rPr>
        <w:t xml:space="preserve"> </w:t>
      </w:r>
      <w:r w:rsidRPr="00A214FD">
        <w:rPr>
          <w:rFonts w:ascii="Times New Roman" w:hAnsi="Times New Roman" w:cs="Times New Roman"/>
          <w:bCs/>
          <w:sz w:val="24"/>
          <w:szCs w:val="28"/>
          <w:lang w:val="en-GB" w:eastAsia="en-US"/>
        </w:rPr>
        <w:t>Implementation of IMT Base Station (BS) and User Equipment (UE) Beamforming Antenna pattern</w:t>
      </w:r>
    </w:p>
    <w:p w14:paraId="7F91D88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Cs/>
          <w:sz w:val="24"/>
          <w:szCs w:val="20"/>
        </w:rPr>
      </w:pPr>
      <w:r w:rsidRPr="00A214FD">
        <w:rPr>
          <w:rFonts w:ascii="Times New Roman" w:eastAsia="SimSun" w:hAnsi="Times New Roman" w:cs="Times New Roman"/>
          <w:iCs/>
          <w:sz w:val="24"/>
          <w:szCs w:val="20"/>
        </w:rPr>
        <w:t xml:space="preserve">Recommendation ITU-R F.1336 has been used in the past when conducting sharing studies (reference to Report ITU-R M.2292) and may be feasible for some IMT scenarios. Majority of IMT-2020 systems will use beamforming especially at higher frequencies. </w:t>
      </w:r>
    </w:p>
    <w:p w14:paraId="192DC47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Cs/>
          <w:sz w:val="24"/>
          <w:szCs w:val="20"/>
        </w:rPr>
      </w:pPr>
      <w:r w:rsidRPr="00A214FD">
        <w:rPr>
          <w:rFonts w:ascii="Times New Roman" w:eastAsia="SimSun" w:hAnsi="Times New Roman" w:cs="Times New Roman"/>
          <w:iCs/>
          <w:sz w:val="24"/>
          <w:szCs w:val="20"/>
        </w:rPr>
        <w:t xml:space="preserve">The beamforming antenna is based on an antenna array and consists of a number of identical radiating elements located in the yz-plane with a fix separation distance (e.g. </w:t>
      </w:r>
      <w:r w:rsidRPr="00A214FD">
        <w:rPr>
          <w:rFonts w:ascii="Symbol" w:eastAsia="SimSun" w:hAnsi="Symbol" w:cs="Times New Roman"/>
          <w:iCs/>
          <w:sz w:val="24"/>
          <w:szCs w:val="20"/>
        </w:rPr>
        <w:t></w:t>
      </w:r>
      <w:r w:rsidRPr="00A214FD">
        <w:rPr>
          <w:rFonts w:ascii="Times New Roman" w:eastAsia="SimSun" w:hAnsi="Times New Roman" w:cs="Times New Roman"/>
          <w:iCs/>
          <w:sz w:val="24"/>
          <w:szCs w:val="20"/>
        </w:rPr>
        <w:t>/2), all elements having identical radiation patterns and “pointing” (having maximum directivity) along the x-axis. A weighting function is used to direct the beam in other directions. Total antenna gain is the sum (logarithmic scale) of the array gain and the element gain. Such a model is described in 3GPP TR 37.842 as follows:</w:t>
      </w:r>
    </w:p>
    <w:p w14:paraId="0BD5B21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The Advanced Antenna System (AAS) antenna array model is determined by array element pattern, array factor and signals applied to the system. The element pattern and composite antenna pattern are in the following sections. The </w:t>
      </w:r>
      <w:r w:rsidRPr="00A214FD">
        <w:rPr>
          <w:rFonts w:ascii="Times New Roman" w:hAnsi="Times New Roman" w:cs="Times New Roman"/>
          <w:position w:val="-6"/>
          <w:sz w:val="24"/>
          <w:szCs w:val="20"/>
          <w:lang w:eastAsia="en-US"/>
        </w:rPr>
        <w:object w:dxaOrig="200" w:dyaOrig="279" w14:anchorId="601DB6BC">
          <v:shape id="_x0000_i1113" type="#_x0000_t75" style="width:8.25pt;height:14.25pt" o:ole="">
            <v:imagedata r:id="rId159" o:title=""/>
          </v:shape>
          <o:OLEObject Type="Embed" ProgID="Equation.3" ShapeID="_x0000_i1113" DrawAspect="Content" ObjectID="_1533716714" r:id="rId160"/>
        </w:objec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rPr>
        <w:t xml:space="preserve">and </w:t>
      </w:r>
      <w:r w:rsidRPr="00A214FD">
        <w:rPr>
          <w:rFonts w:ascii="Times New Roman" w:hAnsi="Times New Roman" w:cs="Times New Roman"/>
          <w:position w:val="-10"/>
          <w:sz w:val="24"/>
          <w:szCs w:val="20"/>
          <w:lang w:eastAsia="en-US"/>
        </w:rPr>
        <w:object w:dxaOrig="220" w:dyaOrig="260" w14:anchorId="6EF82DE0">
          <v:shape id="_x0000_i1114" type="#_x0000_t75" style="width:11.25pt;height:12pt" o:ole="">
            <v:imagedata r:id="rId161" o:title=""/>
          </v:shape>
          <o:OLEObject Type="Embed" ProgID="Equation.3" ShapeID="_x0000_i1114" DrawAspect="Content" ObjectID="_1533716715" r:id="rId162"/>
        </w:object>
      </w:r>
      <w:r w:rsidRPr="00A214FD">
        <w:rPr>
          <w:rFonts w:ascii="Times New Roman" w:hAnsi="Times New Roman" w:cs="Times New Roman"/>
          <w:sz w:val="24"/>
          <w:szCs w:val="20"/>
        </w:rPr>
        <w:t xml:space="preserve">definition is based on the coordinate system in Section 5.4.4 .1 of 3GPP TR 37.840 and are illustrated in Figure 9. </w:t>
      </w:r>
    </w:p>
    <w:p w14:paraId="201EC99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commentRangeStart w:id="24"/>
      <w:r w:rsidRPr="00A214FD">
        <w:rPr>
          <w:rFonts w:ascii="Times New Roman" w:hAnsi="Times New Roman" w:cs="Times New Roman"/>
          <w:caps/>
          <w:sz w:val="20"/>
          <w:szCs w:val="20"/>
        </w:rPr>
        <w:lastRenderedPageBreak/>
        <w:t>Figure 9</w:t>
      </w:r>
      <w:commentRangeEnd w:id="24"/>
      <w:r w:rsidR="003A322B">
        <w:rPr>
          <w:rStyle w:val="CommentReference"/>
          <w:rFonts w:ascii="Times New Roman" w:hAnsi="Times New Roman" w:cs="Times New Roman"/>
          <w:lang w:val="en-GB"/>
        </w:rPr>
        <w:commentReference w:id="24"/>
      </w:r>
    </w:p>
    <w:p w14:paraId="5827A10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 xml:space="preserve">Antenna Model Geometry: </w:t>
      </w:r>
      <w:r w:rsidRPr="00A214FD">
        <w:rPr>
          <w:rFonts w:ascii="Times New Roman Bold" w:hAnsi="Times New Roman Bold" w:cs="Times New Roman"/>
          <w:b/>
          <w:position w:val="-6"/>
          <w:sz w:val="20"/>
          <w:szCs w:val="20"/>
          <w:lang w:eastAsia="en-US"/>
        </w:rPr>
        <w:object w:dxaOrig="200" w:dyaOrig="279" w14:anchorId="4204D393">
          <v:shape id="_x0000_i1115" type="#_x0000_t75" style="width:8.25pt;height:14.25pt" o:ole="">
            <v:imagedata r:id="rId159" o:title=""/>
          </v:shape>
          <o:OLEObject Type="Embed" ProgID="Equation.3" ShapeID="_x0000_i1115" DrawAspect="Content" ObjectID="_1533716716" r:id="rId163"/>
        </w:object>
      </w:r>
      <w:r w:rsidRPr="00A214FD">
        <w:rPr>
          <w:rFonts w:ascii="Times New Roman Bold" w:hAnsi="Times New Roman Bold" w:cs="Times New Roman"/>
          <w:b/>
          <w:sz w:val="20"/>
          <w:szCs w:val="20"/>
          <w:lang w:eastAsia="en-US"/>
        </w:rPr>
        <w:t>: elevation, range from -90 to 90 degree</w:t>
      </w:r>
      <w:r w:rsidRPr="00A214FD">
        <w:rPr>
          <w:rFonts w:ascii="Times New Roman Bold" w:hAnsi="Times New Roman Bold" w:cs="Times New Roman"/>
          <w:b/>
          <w:sz w:val="20"/>
          <w:szCs w:val="20"/>
          <w:lang w:eastAsia="en-US"/>
        </w:rPr>
        <w:br/>
        <w:t xml:space="preserve"> </w:t>
      </w:r>
      <w:r w:rsidRPr="00A214FD">
        <w:rPr>
          <w:rFonts w:ascii="Times New Roman Bold" w:hAnsi="Times New Roman Bold" w:cs="Times New Roman"/>
          <w:b/>
          <w:position w:val="-10"/>
          <w:sz w:val="20"/>
          <w:szCs w:val="20"/>
          <w:lang w:eastAsia="en-US"/>
        </w:rPr>
        <w:object w:dxaOrig="220" w:dyaOrig="260" w14:anchorId="4E358924">
          <v:shape id="_x0000_i1116" type="#_x0000_t75" style="width:11.25pt;height:12pt" o:ole="">
            <v:imagedata r:id="rId161" o:title=""/>
          </v:shape>
          <o:OLEObject Type="Embed" ProgID="Equation.3" ShapeID="_x0000_i1116" DrawAspect="Content" ObjectID="_1533716717" r:id="rId164"/>
        </w:object>
      </w:r>
      <w:r w:rsidRPr="00A214FD">
        <w:rPr>
          <w:rFonts w:ascii="Times New Roman Bold" w:hAnsi="Times New Roman Bold" w:cs="Times New Roman"/>
          <w:b/>
          <w:sz w:val="20"/>
          <w:szCs w:val="20"/>
          <w:lang w:eastAsia="en-US"/>
        </w:rPr>
        <w:t>: Azimuth, range from -180 to 180 degree</w:t>
      </w:r>
    </w:p>
    <w:p w14:paraId="0358A1B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Bold" w:hAnsi="Times New Roman Bold" w:cs="Times New Roman"/>
          <w:sz w:val="20"/>
          <w:szCs w:val="20"/>
        </w:rPr>
      </w:pPr>
      <w:r w:rsidRPr="00A214FD">
        <w:rPr>
          <w:rFonts w:ascii="Times New Roman" w:hAnsi="Times New Roman" w:cs="Times New Roman"/>
          <w:noProof/>
          <w:sz w:val="24"/>
          <w:szCs w:val="20"/>
          <w:lang w:eastAsia="en-US"/>
        </w:rPr>
        <w:drawing>
          <wp:inline distT="0" distB="0" distL="0" distR="0" wp14:anchorId="76DB02A4" wp14:editId="4B01423E">
            <wp:extent cx="1843200" cy="19980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00.png"/>
                    <pic:cNvPicPr/>
                  </pic:nvPicPr>
                  <pic:blipFill>
                    <a:blip r:embed="rId165" cstate="print">
                      <a:extLst>
                        <a:ext uri="{28A0092B-C50C-407E-A947-70E740481C1C}">
                          <a14:useLocalDpi xmlns:a14="http://schemas.microsoft.com/office/drawing/2010/main" val="0"/>
                        </a:ext>
                      </a:extLst>
                    </a:blip>
                    <a:stretch>
                      <a:fillRect/>
                    </a:stretch>
                  </pic:blipFill>
                  <pic:spPr>
                    <a:xfrm>
                      <a:off x="0" y="0"/>
                      <a:ext cx="1843200" cy="1998000"/>
                    </a:xfrm>
                    <a:prstGeom prst="rect">
                      <a:avLst/>
                    </a:prstGeom>
                  </pic:spPr>
                </pic:pic>
              </a:graphicData>
            </a:graphic>
          </wp:inline>
        </w:drawing>
      </w:r>
    </w:p>
    <w:p w14:paraId="7A3FE694"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b/>
          <w:sz w:val="24"/>
          <w:szCs w:val="20"/>
        </w:rPr>
        <w:t>5.1</w:t>
      </w:r>
      <w:r w:rsidRPr="00A214FD">
        <w:rPr>
          <w:rFonts w:ascii="Times New Roman" w:hAnsi="Times New Roman" w:cs="Times New Roman"/>
          <w:b/>
          <w:sz w:val="24"/>
          <w:szCs w:val="20"/>
        </w:rPr>
        <w:tab/>
        <w:t>Element pattern</w:t>
      </w:r>
    </w:p>
    <w:p w14:paraId="007DAF7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r w:rsidRPr="00A214FD">
        <w:rPr>
          <w:rFonts w:ascii="Times New Roman" w:hAnsi="Times New Roman" w:cs="Times New Roman"/>
          <w:i/>
          <w:sz w:val="24"/>
          <w:szCs w:val="20"/>
          <w:highlight w:val="cyan"/>
        </w:rPr>
        <w:t>[Editor’s note: to double check the parabolic pattern in both AZ and EL.]</w:t>
      </w:r>
    </w:p>
    <w:p w14:paraId="70C0E05C" w14:textId="77777777" w:rsidR="00A214FD" w:rsidRPr="00A214FD" w:rsidRDefault="00A214FD" w:rsidP="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rPr>
          <w:rFonts w:ascii="Times New Roman" w:hAnsi="Times New Roman" w:cs="Times New Roman"/>
          <w:caps/>
          <w:sz w:val="20"/>
          <w:szCs w:val="20"/>
          <w:lang w:eastAsia="ko-KR"/>
        </w:rPr>
      </w:pPr>
      <w:r w:rsidRPr="00A214FD">
        <w:rPr>
          <w:rFonts w:ascii="Times New Roman" w:hAnsi="Times New Roman" w:cs="Times New Roman"/>
          <w:caps/>
          <w:sz w:val="20"/>
          <w:szCs w:val="20"/>
          <w:lang w:eastAsia="ko-KR"/>
        </w:rPr>
        <w:t xml:space="preserve">Table 3 </w:t>
      </w:r>
    </w:p>
    <w:p w14:paraId="326C26D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rPr>
          <w:rFonts w:ascii="Times New Roman Bold" w:hAnsi="Times New Roman Bold" w:cs="Times New Roman"/>
          <w:b/>
          <w:sz w:val="20"/>
          <w:szCs w:val="20"/>
          <w:lang w:eastAsia="ko-KR"/>
        </w:rPr>
      </w:pPr>
      <w:r w:rsidRPr="00A214FD">
        <w:rPr>
          <w:rFonts w:ascii="Times New Roman Bold" w:hAnsi="Times New Roman Bold" w:cs="Times New Roman"/>
          <w:b/>
          <w:sz w:val="20"/>
          <w:szCs w:val="20"/>
          <w:lang w:eastAsia="ko-KR"/>
        </w:rPr>
        <w:t>Element pattern for antenna array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7130"/>
      </w:tblGrid>
      <w:tr w:rsidR="00A214FD" w:rsidRPr="00A214FD" w14:paraId="7E032788" w14:textId="77777777" w:rsidTr="001E76ED">
        <w:trPr>
          <w:jc w:val="center"/>
        </w:trPr>
        <w:tc>
          <w:tcPr>
            <w:tcW w:w="2338" w:type="dxa"/>
            <w:shd w:val="clear" w:color="auto" w:fill="auto"/>
            <w:vAlign w:val="center"/>
          </w:tcPr>
          <w:p w14:paraId="7A1B611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sz w:val="20"/>
                <w:szCs w:val="20"/>
                <w:lang w:eastAsia="en-US"/>
              </w:rPr>
              <w:t>Horizontal Radiation Pattern</w:t>
            </w:r>
          </w:p>
        </w:tc>
        <w:tc>
          <w:tcPr>
            <w:tcW w:w="7409" w:type="dxa"/>
            <w:shd w:val="clear" w:color="auto" w:fill="auto"/>
            <w:vAlign w:val="center"/>
          </w:tcPr>
          <w:p w14:paraId="0769B9A2"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position w:val="-38"/>
                <w:sz w:val="20"/>
                <w:szCs w:val="20"/>
                <w:lang w:eastAsia="en-US"/>
              </w:rPr>
              <w:object w:dxaOrig="3440" w:dyaOrig="880" w14:anchorId="0A571753">
                <v:shape id="_x0000_i1117" type="#_x0000_t75" style="width:2in;height:37.5pt" o:ole="">
                  <v:imagedata r:id="rId166" o:title=""/>
                </v:shape>
                <o:OLEObject Type="Embed" ProgID="Equation.3" ShapeID="_x0000_i1117" DrawAspect="Content" ObjectID="_1533716718" r:id="rId167"/>
              </w:object>
            </w:r>
          </w:p>
        </w:tc>
      </w:tr>
      <w:tr w:rsidR="00A214FD" w:rsidRPr="00A214FD" w14:paraId="6477F2E4" w14:textId="77777777" w:rsidTr="001E76ED">
        <w:trPr>
          <w:trHeight w:val="483"/>
          <w:jc w:val="center"/>
        </w:trPr>
        <w:tc>
          <w:tcPr>
            <w:tcW w:w="2338" w:type="dxa"/>
            <w:shd w:val="clear" w:color="auto" w:fill="auto"/>
            <w:vAlign w:val="center"/>
          </w:tcPr>
          <w:p w14:paraId="5A1088A3"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ja-JP"/>
              </w:rPr>
              <w:t>Horizontal 3dB bandwidth of single element / deg (</w:t>
            </w:r>
            <w:r w:rsidRPr="00A214FD">
              <w:rPr>
                <w:rFonts w:ascii="Times New Roman" w:hAnsi="Times New Roman" w:cs="Times New Roman"/>
                <w:position w:val="-12"/>
                <w:sz w:val="20"/>
                <w:szCs w:val="20"/>
                <w:lang w:val="en-GB" w:eastAsia="en-US"/>
              </w:rPr>
              <w:object w:dxaOrig="440" w:dyaOrig="360" w14:anchorId="4A26739D">
                <v:shape id="_x0000_i1118" type="#_x0000_t75" style="width:21.75pt;height:18pt" o:ole="">
                  <v:imagedata r:id="rId168" o:title=""/>
                </v:shape>
                <o:OLEObject Type="Embed" ProgID="Equation.3" ShapeID="_x0000_i1118" DrawAspect="Content" ObjectID="_1533716719" r:id="rId169"/>
              </w:object>
            </w:r>
            <w:r w:rsidRPr="00A214FD">
              <w:rPr>
                <w:rFonts w:ascii="Times New Roman" w:hAnsi="Times New Roman" w:cs="Times New Roman"/>
                <w:sz w:val="20"/>
                <w:szCs w:val="20"/>
                <w:lang w:eastAsia="ja-JP"/>
              </w:rPr>
              <w:t>)</w:t>
            </w:r>
          </w:p>
        </w:tc>
        <w:tc>
          <w:tcPr>
            <w:tcW w:w="7409" w:type="dxa"/>
            <w:shd w:val="clear" w:color="auto" w:fill="auto"/>
            <w:vAlign w:val="center"/>
          </w:tcPr>
          <w:p w14:paraId="4756B55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en-US"/>
              </w:rPr>
              <w:t>Input parameter</w:t>
            </w:r>
          </w:p>
        </w:tc>
      </w:tr>
      <w:tr w:rsidR="00A214FD" w:rsidRPr="00A214FD" w14:paraId="240E8620" w14:textId="77777777" w:rsidTr="001E76ED">
        <w:trPr>
          <w:trHeight w:val="191"/>
          <w:jc w:val="center"/>
        </w:trPr>
        <w:tc>
          <w:tcPr>
            <w:tcW w:w="2338" w:type="dxa"/>
            <w:shd w:val="clear" w:color="auto" w:fill="auto"/>
            <w:vAlign w:val="bottom"/>
          </w:tcPr>
          <w:p w14:paraId="68AE13A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ja-JP"/>
              </w:rPr>
              <w:t>Front-to-back ratio:</w:t>
            </w:r>
            <w:r w:rsidRPr="00A214FD">
              <w:rPr>
                <w:rFonts w:ascii="Times New Roman" w:hAnsi="Times New Roman" w:cs="Times New Roman"/>
                <w:i/>
                <w:sz w:val="20"/>
                <w:szCs w:val="20"/>
                <w:lang w:eastAsia="ja-JP"/>
              </w:rPr>
              <w:t xml:space="preserve"> A</w:t>
            </w:r>
            <w:r w:rsidRPr="00A214FD">
              <w:rPr>
                <w:rFonts w:ascii="Times New Roman" w:hAnsi="Times New Roman" w:cs="Times New Roman"/>
                <w:i/>
                <w:sz w:val="20"/>
                <w:szCs w:val="20"/>
                <w:vertAlign w:val="subscript"/>
                <w:lang w:eastAsia="ja-JP"/>
              </w:rPr>
              <w:t>m</w:t>
            </w:r>
            <w:r w:rsidRPr="00A214FD">
              <w:rPr>
                <w:rFonts w:ascii="Times New Roman" w:hAnsi="Times New Roman" w:cs="Times New Roman"/>
                <w:i/>
                <w:sz w:val="20"/>
                <w:szCs w:val="20"/>
                <w:lang w:eastAsia="ja-JP"/>
              </w:rPr>
              <w:t xml:space="preserve"> </w:t>
            </w:r>
            <w:r w:rsidRPr="00A214FD">
              <w:rPr>
                <w:rFonts w:ascii="Times New Roman" w:hAnsi="Times New Roman" w:cs="Times New Roman"/>
                <w:sz w:val="20"/>
                <w:szCs w:val="20"/>
                <w:lang w:eastAsia="ja-JP"/>
              </w:rPr>
              <w:t xml:space="preserve">and </w:t>
            </w:r>
            <w:r w:rsidRPr="00A214FD">
              <w:rPr>
                <w:rFonts w:ascii="Times New Roman" w:hAnsi="Times New Roman" w:cs="Times New Roman"/>
                <w:i/>
                <w:sz w:val="20"/>
                <w:szCs w:val="20"/>
                <w:lang w:eastAsia="ja-JP"/>
              </w:rPr>
              <w:t>SLA</w:t>
            </w:r>
            <w:r w:rsidRPr="00A214FD">
              <w:rPr>
                <w:rFonts w:ascii="Times New Roman" w:hAnsi="Times New Roman" w:cs="Times New Roman"/>
                <w:i/>
                <w:sz w:val="20"/>
                <w:szCs w:val="20"/>
                <w:vertAlign w:val="subscript"/>
                <w:lang w:eastAsia="ja-JP"/>
              </w:rPr>
              <w:t>v</w:t>
            </w:r>
          </w:p>
        </w:tc>
        <w:tc>
          <w:tcPr>
            <w:tcW w:w="7409" w:type="dxa"/>
            <w:shd w:val="clear" w:color="auto" w:fill="auto"/>
            <w:vAlign w:val="center"/>
          </w:tcPr>
          <w:p w14:paraId="7935E7E7"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en-US"/>
              </w:rPr>
              <w:t>Input parameter</w:t>
            </w:r>
          </w:p>
        </w:tc>
      </w:tr>
      <w:tr w:rsidR="00A214FD" w:rsidRPr="00A214FD" w14:paraId="487D02FC" w14:textId="77777777" w:rsidTr="001E76ED">
        <w:trPr>
          <w:jc w:val="center"/>
        </w:trPr>
        <w:tc>
          <w:tcPr>
            <w:tcW w:w="2338" w:type="dxa"/>
            <w:shd w:val="clear" w:color="auto" w:fill="auto"/>
            <w:vAlign w:val="center"/>
          </w:tcPr>
          <w:p w14:paraId="5C3C412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sz w:val="20"/>
                <w:szCs w:val="20"/>
                <w:lang w:eastAsia="en-US"/>
              </w:rPr>
              <w:t>Vertical Pattern  method</w:t>
            </w:r>
          </w:p>
        </w:tc>
        <w:tc>
          <w:tcPr>
            <w:tcW w:w="7409" w:type="dxa"/>
            <w:shd w:val="clear" w:color="auto" w:fill="auto"/>
            <w:vAlign w:val="center"/>
          </w:tcPr>
          <w:p w14:paraId="0E9D6D76"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position w:val="-38"/>
                <w:sz w:val="20"/>
                <w:szCs w:val="20"/>
                <w:lang w:eastAsia="en-US"/>
              </w:rPr>
              <w:object w:dxaOrig="3500" w:dyaOrig="880" w14:anchorId="402E2B2C">
                <v:shape id="_x0000_i1119" type="#_x0000_t75" style="width:145.5pt;height:37.5pt" o:ole="">
                  <v:imagedata r:id="rId170" o:title=""/>
                </v:shape>
                <o:OLEObject Type="Embed" ProgID="Equation.3" ShapeID="_x0000_i1119" DrawAspect="Content" ObjectID="_1533716720" r:id="rId171"/>
              </w:object>
            </w:r>
          </w:p>
        </w:tc>
      </w:tr>
      <w:tr w:rsidR="00A214FD" w:rsidRPr="00A214FD" w14:paraId="7EEAD913" w14:textId="77777777" w:rsidTr="001E76ED">
        <w:trPr>
          <w:jc w:val="center"/>
        </w:trPr>
        <w:tc>
          <w:tcPr>
            <w:tcW w:w="2338" w:type="dxa"/>
            <w:shd w:val="clear" w:color="auto" w:fill="auto"/>
            <w:vAlign w:val="center"/>
          </w:tcPr>
          <w:p w14:paraId="7EE86372"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rPr>
            </w:pPr>
            <w:r w:rsidRPr="00A214FD">
              <w:rPr>
                <w:rFonts w:ascii="Times New Roman" w:hAnsi="Times New Roman" w:cs="Times New Roman"/>
                <w:sz w:val="20"/>
                <w:szCs w:val="20"/>
                <w:lang w:eastAsia="ja-JP"/>
              </w:rPr>
              <w:t>Vertical 3dB bandwidth of single element / deg (</w:t>
            </w:r>
            <w:r w:rsidRPr="00A214FD">
              <w:rPr>
                <w:rFonts w:ascii="Times New Roman" w:hAnsi="Times New Roman" w:cs="Times New Roman"/>
                <w:position w:val="-12"/>
                <w:sz w:val="20"/>
                <w:szCs w:val="20"/>
                <w:lang w:val="en-GB" w:eastAsia="en-US"/>
              </w:rPr>
              <w:object w:dxaOrig="420" w:dyaOrig="360" w14:anchorId="463B085B">
                <v:shape id="_x0000_i1120" type="#_x0000_t75" style="width:21.75pt;height:18pt" o:ole="">
                  <v:imagedata r:id="rId172" o:title=""/>
                </v:shape>
                <o:OLEObject Type="Embed" ProgID="Equation.3" ShapeID="_x0000_i1120" DrawAspect="Content" ObjectID="_1533716721" r:id="rId173"/>
              </w:object>
            </w:r>
            <w:r w:rsidRPr="00A214FD">
              <w:rPr>
                <w:rFonts w:ascii="Times New Roman" w:hAnsi="Times New Roman" w:cs="Times New Roman"/>
                <w:sz w:val="20"/>
                <w:szCs w:val="20"/>
                <w:lang w:eastAsia="ja-JP"/>
              </w:rPr>
              <w:t>)</w:t>
            </w:r>
          </w:p>
        </w:tc>
        <w:tc>
          <w:tcPr>
            <w:tcW w:w="7409" w:type="dxa"/>
            <w:shd w:val="clear" w:color="auto" w:fill="auto"/>
            <w:vAlign w:val="center"/>
          </w:tcPr>
          <w:p w14:paraId="343C0DD1"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sz w:val="20"/>
                <w:szCs w:val="20"/>
                <w:lang w:eastAsia="en-US"/>
              </w:rPr>
              <w:t>Input parameter</w:t>
            </w:r>
          </w:p>
        </w:tc>
      </w:tr>
      <w:tr w:rsidR="00A214FD" w:rsidRPr="00A214FD" w14:paraId="0E8DB38B" w14:textId="77777777" w:rsidTr="001E76ED">
        <w:trPr>
          <w:jc w:val="center"/>
        </w:trPr>
        <w:tc>
          <w:tcPr>
            <w:tcW w:w="2338" w:type="dxa"/>
            <w:shd w:val="clear" w:color="auto" w:fill="auto"/>
            <w:vAlign w:val="center"/>
          </w:tcPr>
          <w:p w14:paraId="1296990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rPr>
            </w:pPr>
            <w:r w:rsidRPr="00A214FD">
              <w:rPr>
                <w:rFonts w:ascii="Times New Roman" w:hAnsi="Times New Roman" w:cs="Times New Roman"/>
                <w:sz w:val="20"/>
                <w:szCs w:val="20"/>
              </w:rPr>
              <w:t>Single element Pattern</w:t>
            </w:r>
          </w:p>
        </w:tc>
        <w:tc>
          <w:tcPr>
            <w:tcW w:w="7409" w:type="dxa"/>
            <w:shd w:val="clear" w:color="auto" w:fill="auto"/>
            <w:vAlign w:val="center"/>
          </w:tcPr>
          <w:p w14:paraId="367A57F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kern w:val="2"/>
                <w:sz w:val="20"/>
                <w:szCs w:val="20"/>
              </w:rPr>
            </w:pPr>
            <w:r w:rsidRPr="00A214FD">
              <w:rPr>
                <w:rFonts w:ascii="Times New Roman" w:hAnsi="Times New Roman" w:cs="Times New Roman"/>
                <w:position w:val="-18"/>
                <w:sz w:val="20"/>
                <w:szCs w:val="20"/>
              </w:rPr>
              <w:object w:dxaOrig="5100" w:dyaOrig="480" w14:anchorId="61BC6EF0">
                <v:shape id="_x0000_i1121" type="#_x0000_t75" style="width:210.75pt;height:18.75pt" o:ole="">
                  <v:imagedata r:id="rId174" o:title=""/>
                </v:shape>
                <o:OLEObject Type="Embed" ProgID="Equation.DSMT4" ShapeID="_x0000_i1121" DrawAspect="Content" ObjectID="_1533716722" r:id="rId175"/>
              </w:object>
            </w:r>
          </w:p>
        </w:tc>
      </w:tr>
      <w:tr w:rsidR="00A214FD" w:rsidRPr="00A214FD" w14:paraId="01133608" w14:textId="77777777" w:rsidTr="001E76ED">
        <w:trPr>
          <w:jc w:val="center"/>
        </w:trPr>
        <w:tc>
          <w:tcPr>
            <w:tcW w:w="2338" w:type="dxa"/>
            <w:shd w:val="clear" w:color="auto" w:fill="auto"/>
            <w:vAlign w:val="center"/>
          </w:tcPr>
          <w:p w14:paraId="6D2D84EE" w14:textId="77777777" w:rsidR="00A214FD" w:rsidRPr="00A214FD" w:rsidDel="00874106"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eastAsia="SimSun" w:hAnsi="Times New Roman" w:cs="Times New Roman"/>
                <w:sz w:val="20"/>
                <w:szCs w:val="20"/>
              </w:rPr>
            </w:pPr>
            <w:r w:rsidRPr="00A214FD">
              <w:rPr>
                <w:rFonts w:ascii="Times New Roman" w:hAnsi="Times New Roman" w:cs="Times New Roman"/>
                <w:sz w:val="20"/>
                <w:szCs w:val="20"/>
                <w:lang w:eastAsia="ja-JP"/>
              </w:rPr>
              <w:t>Element Gain</w:t>
            </w:r>
            <w:r w:rsidRPr="00A214FD">
              <w:rPr>
                <w:rFonts w:ascii="Times New Roman" w:eastAsia="SimSun" w:hAnsi="Times New Roman" w:cs="Times New Roman"/>
                <w:sz w:val="20"/>
                <w:szCs w:val="20"/>
              </w:rPr>
              <w:t xml:space="preserve"> without antenna losses</w:t>
            </w:r>
          </w:p>
        </w:tc>
        <w:tc>
          <w:tcPr>
            <w:tcW w:w="7409" w:type="dxa"/>
            <w:shd w:val="clear" w:color="auto" w:fill="auto"/>
            <w:vAlign w:val="center"/>
          </w:tcPr>
          <w:p w14:paraId="06518976"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en-US"/>
              </w:rPr>
              <w:t>Input parameter</w:t>
            </w:r>
          </w:p>
        </w:tc>
      </w:tr>
      <w:tr w:rsidR="00A214FD" w:rsidRPr="00A214FD" w14:paraId="527B7B8A" w14:textId="77777777" w:rsidTr="001E76ED">
        <w:trPr>
          <w:jc w:val="center"/>
        </w:trPr>
        <w:tc>
          <w:tcPr>
            <w:tcW w:w="9747" w:type="dxa"/>
            <w:gridSpan w:val="2"/>
            <w:shd w:val="clear" w:color="auto" w:fill="auto"/>
            <w:vAlign w:val="center"/>
          </w:tcPr>
          <w:p w14:paraId="590C934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position w:val="-18"/>
                <w:sz w:val="20"/>
                <w:szCs w:val="20"/>
              </w:rPr>
            </w:pPr>
            <w:r w:rsidRPr="00A214FD">
              <w:rPr>
                <w:rFonts w:ascii="Times New Roman" w:hAnsi="Times New Roman" w:cs="Times New Roman"/>
                <w:sz w:val="20"/>
                <w:szCs w:val="20"/>
              </w:rPr>
              <w:t>Note: *G</w:t>
            </w:r>
            <w:r w:rsidRPr="00A214FD">
              <w:rPr>
                <w:rFonts w:ascii="Times New Roman" w:hAnsi="Times New Roman" w:cs="Times New Roman"/>
                <w:sz w:val="20"/>
                <w:szCs w:val="20"/>
                <w:vertAlign w:val="subscript"/>
              </w:rPr>
              <w:t>E,max</w:t>
            </w:r>
            <w:r w:rsidRPr="00A214FD">
              <w:rPr>
                <w:rFonts w:ascii="Times New Roman" w:hAnsi="Times New Roman" w:cs="Times New Roman"/>
                <w:sz w:val="20"/>
                <w:szCs w:val="20"/>
              </w:rPr>
              <w:t xml:space="preserve"> is obtained from TR37.840[2] Table 5.4.4.2.1-1.</w:t>
            </w:r>
          </w:p>
        </w:tc>
      </w:tr>
    </w:tbl>
    <w:p w14:paraId="663F3386" w14:textId="77777777" w:rsidR="00A214FD" w:rsidRPr="00A214FD" w:rsidRDefault="00A214FD" w:rsidP="00A214FD">
      <w:pPr>
        <w:suppressAutoHyphens/>
        <w:autoSpaceDN w:val="0"/>
        <w:spacing w:after="0" w:line="240" w:lineRule="auto"/>
        <w:jc w:val="both"/>
        <w:rPr>
          <w:rFonts w:ascii="Times New Roman" w:eastAsia="Batang" w:hAnsi="Times New Roman" w:cs="Times New Roman"/>
          <w:sz w:val="20"/>
          <w:szCs w:val="20"/>
        </w:rPr>
      </w:pPr>
    </w:p>
    <w:p w14:paraId="21A88614"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b/>
          <w:sz w:val="24"/>
          <w:szCs w:val="20"/>
        </w:rPr>
        <w:lastRenderedPageBreak/>
        <w:t>5.2</w:t>
      </w:r>
      <w:r w:rsidRPr="00A214FD">
        <w:rPr>
          <w:rFonts w:ascii="Times New Roman" w:hAnsi="Times New Roman" w:cs="Times New Roman"/>
          <w:b/>
          <w:sz w:val="24"/>
          <w:szCs w:val="20"/>
        </w:rPr>
        <w:tab/>
        <w:t>Composite antenna pattern</w:t>
      </w:r>
    </w:p>
    <w:p w14:paraId="592C846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r w:rsidRPr="00A214FD">
        <w:rPr>
          <w:rFonts w:ascii="Times New Roman" w:hAnsi="Times New Roman" w:cs="Times New Roman"/>
          <w:i/>
          <w:sz w:val="24"/>
          <w:szCs w:val="20"/>
          <w:highlight w:val="cyan"/>
        </w:rPr>
        <w:t>[Editor’s note: Parameters in the table below need to be fully defined. Application in the sharing study needs to be clarified.]</w:t>
      </w:r>
    </w:p>
    <w:p w14:paraId="1BE06D24" w14:textId="77777777" w:rsidR="00A214FD" w:rsidRPr="00A214FD" w:rsidRDefault="00A214FD" w:rsidP="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rPr>
          <w:rFonts w:ascii="Times New Roman" w:hAnsi="Times New Roman" w:cs="Times New Roman"/>
          <w:caps/>
          <w:sz w:val="20"/>
          <w:szCs w:val="20"/>
          <w:lang w:eastAsia="ko-KR"/>
        </w:rPr>
      </w:pPr>
      <w:commentRangeStart w:id="25"/>
      <w:r w:rsidRPr="00A214FD">
        <w:rPr>
          <w:rFonts w:ascii="Times New Roman" w:hAnsi="Times New Roman" w:cs="Times New Roman"/>
          <w:caps/>
          <w:sz w:val="20"/>
          <w:szCs w:val="20"/>
          <w:lang w:eastAsia="ko-KR"/>
        </w:rPr>
        <w:t xml:space="preserve">Table 4 </w:t>
      </w:r>
      <w:commentRangeEnd w:id="25"/>
      <w:r w:rsidR="00A8218B">
        <w:rPr>
          <w:rStyle w:val="CommentReference"/>
          <w:rFonts w:ascii="Times New Roman" w:hAnsi="Times New Roman" w:cs="Times New Roman"/>
          <w:lang w:val="en-GB"/>
        </w:rPr>
        <w:commentReference w:id="25"/>
      </w:r>
    </w:p>
    <w:p w14:paraId="0BC7AC03"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rPr>
          <w:rFonts w:ascii="Times New Roman Bold" w:hAnsi="Times New Roman Bold" w:cs="Times New Roman"/>
          <w:b/>
          <w:sz w:val="20"/>
          <w:szCs w:val="20"/>
          <w:lang w:eastAsia="ko-KR"/>
        </w:rPr>
      </w:pPr>
      <w:r w:rsidRPr="00A214FD">
        <w:rPr>
          <w:rFonts w:ascii="Times New Roman Bold" w:hAnsi="Times New Roman Bold" w:cs="Times New Roman"/>
          <w:b/>
          <w:sz w:val="20"/>
          <w:szCs w:val="20"/>
          <w:lang w:eastAsia="ko-KR"/>
        </w:rPr>
        <w:t>Composite antenna pattern for BS and UE beam forming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A214FD" w:rsidRPr="00A214FD" w14:paraId="1FC5745F" w14:textId="77777777" w:rsidTr="001E76ED">
        <w:trPr>
          <w:trHeight w:val="510"/>
          <w:jc w:val="center"/>
        </w:trPr>
        <w:tc>
          <w:tcPr>
            <w:tcW w:w="2660" w:type="dxa"/>
            <w:vAlign w:val="center"/>
          </w:tcPr>
          <w:p w14:paraId="061EAFD5"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ko-KR"/>
              </w:rPr>
            </w:pPr>
            <w:r w:rsidRPr="00A214FD">
              <w:rPr>
                <w:rFonts w:asciiTheme="majorBidi" w:hAnsiTheme="majorBidi" w:cstheme="majorBidi"/>
                <w:sz w:val="20"/>
                <w:szCs w:val="20"/>
                <w:lang w:eastAsia="ko-KR"/>
              </w:rPr>
              <w:t>Configuration</w:t>
            </w:r>
          </w:p>
        </w:tc>
        <w:tc>
          <w:tcPr>
            <w:tcW w:w="7087" w:type="dxa"/>
            <w:vAlign w:val="center"/>
          </w:tcPr>
          <w:p w14:paraId="624C2F75"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ko-KR"/>
              </w:rPr>
            </w:pPr>
            <w:r w:rsidRPr="00A214FD">
              <w:rPr>
                <w:rFonts w:asciiTheme="majorBidi" w:hAnsiTheme="majorBidi" w:cstheme="majorBidi"/>
                <w:sz w:val="20"/>
                <w:szCs w:val="20"/>
                <w:lang w:eastAsia="ko-KR"/>
              </w:rPr>
              <w:t>Multiple columns (</w:t>
            </w:r>
            <w:r w:rsidRPr="00A214FD">
              <w:rPr>
                <w:rFonts w:asciiTheme="majorBidi" w:hAnsiTheme="majorBidi" w:cstheme="majorBidi"/>
                <w:i/>
                <w:sz w:val="20"/>
                <w:szCs w:val="20"/>
                <w:lang w:eastAsia="ko-KR"/>
              </w:rPr>
              <w:t>N</w:t>
            </w:r>
            <w:r w:rsidRPr="00A214FD">
              <w:rPr>
                <w:rFonts w:asciiTheme="majorBidi" w:hAnsiTheme="majorBidi" w:cstheme="majorBidi"/>
                <w:i/>
                <w:sz w:val="20"/>
                <w:szCs w:val="20"/>
                <w:vertAlign w:val="subscript"/>
                <w:lang w:eastAsia="ko-KR"/>
              </w:rPr>
              <w:t>V</w:t>
            </w:r>
            <w:r w:rsidRPr="00A214FD">
              <w:rPr>
                <w:rFonts w:asciiTheme="majorBidi" w:hAnsiTheme="majorBidi" w:cstheme="majorBidi"/>
                <w:sz w:val="20"/>
                <w:szCs w:val="20"/>
                <w:lang w:eastAsia="ko-KR"/>
              </w:rPr>
              <w:t>x</w:t>
            </w:r>
            <w:r w:rsidRPr="00A214FD">
              <w:rPr>
                <w:rFonts w:asciiTheme="majorBidi" w:hAnsiTheme="majorBidi" w:cstheme="majorBidi"/>
                <w:i/>
                <w:sz w:val="20"/>
                <w:szCs w:val="20"/>
                <w:lang w:eastAsia="ko-KR"/>
              </w:rPr>
              <w:t>N</w:t>
            </w:r>
            <w:r w:rsidRPr="00A214FD">
              <w:rPr>
                <w:rFonts w:asciiTheme="majorBidi" w:hAnsiTheme="majorBidi" w:cstheme="majorBidi"/>
                <w:i/>
                <w:sz w:val="20"/>
                <w:szCs w:val="20"/>
                <w:vertAlign w:val="subscript"/>
                <w:lang w:eastAsia="ko-KR"/>
              </w:rPr>
              <w:t>H</w:t>
            </w:r>
            <w:r w:rsidRPr="00A214FD">
              <w:rPr>
                <w:rFonts w:asciiTheme="majorBidi" w:hAnsiTheme="majorBidi" w:cstheme="majorBidi"/>
                <w:sz w:val="20"/>
                <w:szCs w:val="20"/>
                <w:lang w:eastAsia="ko-KR"/>
              </w:rPr>
              <w:t xml:space="preserve"> elements)</w:t>
            </w:r>
          </w:p>
        </w:tc>
      </w:tr>
      <w:tr w:rsidR="00A214FD" w:rsidRPr="00A214FD" w14:paraId="3B1C2566" w14:textId="77777777" w:rsidTr="001E76ED">
        <w:trPr>
          <w:trHeight w:val="4338"/>
          <w:jc w:val="center"/>
        </w:trPr>
        <w:tc>
          <w:tcPr>
            <w:tcW w:w="2660" w:type="dxa"/>
            <w:vAlign w:val="center"/>
          </w:tcPr>
          <w:p w14:paraId="750E2452"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rPr>
              <w:t xml:space="preserve">Composite Array radiation pattern in dB </w:t>
            </w:r>
            <w:r w:rsidRPr="00A214FD">
              <w:rPr>
                <w:rFonts w:asciiTheme="majorBidi" w:hAnsiTheme="majorBidi" w:cstheme="majorBidi"/>
                <w:position w:val="-10"/>
                <w:sz w:val="20"/>
                <w:szCs w:val="20"/>
                <w:lang w:eastAsia="en-US"/>
              </w:rPr>
              <w:object w:dxaOrig="859" w:dyaOrig="340" w14:anchorId="14F8CBE6">
                <v:shape id="_x0000_i1122" type="#_x0000_t75" style="width:38.25pt;height:15pt" o:ole="">
                  <v:imagedata r:id="rId176" o:title=""/>
                </v:shape>
                <o:OLEObject Type="Embed" ProgID="Equation.3" ShapeID="_x0000_i1122" DrawAspect="Content" ObjectID="_1533716723" r:id="rId177"/>
              </w:object>
            </w:r>
          </w:p>
        </w:tc>
        <w:tc>
          <w:tcPr>
            <w:tcW w:w="7087" w:type="dxa"/>
            <w:vAlign w:val="center"/>
          </w:tcPr>
          <w:p w14:paraId="3A944664"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position w:val="-38"/>
                <w:sz w:val="20"/>
                <w:szCs w:val="20"/>
              </w:rPr>
            </w:pPr>
            <w:r w:rsidRPr="00A214FD">
              <w:rPr>
                <w:rFonts w:asciiTheme="majorBidi" w:hAnsiTheme="majorBidi" w:cstheme="majorBidi"/>
                <w:position w:val="-38"/>
                <w:sz w:val="20"/>
                <w:szCs w:val="20"/>
              </w:rPr>
              <w:t>For beam i:</w:t>
            </w:r>
          </w:p>
          <w:p w14:paraId="655D33A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position w:val="-38"/>
                <w:sz w:val="20"/>
                <w:szCs w:val="20"/>
              </w:rPr>
            </w:pPr>
            <w:r w:rsidRPr="00A214FD">
              <w:rPr>
                <w:rFonts w:asciiTheme="majorBidi" w:hAnsiTheme="majorBidi" w:cstheme="majorBidi"/>
                <w:position w:val="-38"/>
                <w:sz w:val="20"/>
                <w:szCs w:val="20"/>
                <w:lang w:eastAsia="en-US"/>
              </w:rPr>
              <w:object w:dxaOrig="5500" w:dyaOrig="880" w14:anchorId="27B300CF">
                <v:shape id="_x0000_i1123" type="#_x0000_t75" style="width:242.25pt;height:39pt" o:ole="">
                  <v:imagedata r:id="rId178" o:title=""/>
                </v:shape>
                <o:OLEObject Type="Embed" ProgID="Equation.3" ShapeID="_x0000_i1123" DrawAspect="Content" ObjectID="_1533716724" r:id="rId179"/>
              </w:object>
            </w:r>
          </w:p>
          <w:p w14:paraId="439493BF"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lang w:eastAsia="en-US"/>
              </w:rPr>
              <w:t>the super position vector is given by</w:t>
            </w:r>
            <w:r w:rsidRPr="00A214FD">
              <w:rPr>
                <w:rFonts w:asciiTheme="majorBidi" w:hAnsiTheme="majorBidi" w:cstheme="majorBidi"/>
                <w:sz w:val="20"/>
                <w:szCs w:val="20"/>
              </w:rPr>
              <w:t>:</w:t>
            </w:r>
          </w:p>
          <w:p w14:paraId="35F4D1B1"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position w:val="-50"/>
                <w:sz w:val="20"/>
                <w:szCs w:val="20"/>
                <w:lang w:eastAsia="en-US"/>
              </w:rPr>
              <w:object w:dxaOrig="6780" w:dyaOrig="1120" w14:anchorId="1932DF44">
                <v:shape id="_x0000_i1124" type="#_x0000_t75" style="width:283.5pt;height:45.75pt" o:ole="">
                  <v:imagedata r:id="rId180" o:title=""/>
                </v:shape>
                <o:OLEObject Type="Embed" ProgID="Equation.3" ShapeID="_x0000_i1124" DrawAspect="Content" ObjectID="_1533716725" r:id="rId181"/>
              </w:object>
            </w:r>
          </w:p>
          <w:p w14:paraId="0C1D3BD6"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lang w:eastAsia="en-US"/>
              </w:rPr>
              <w:t>the weighting is given by:</w:t>
            </w:r>
          </w:p>
          <w:p w14:paraId="588D2DA0"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position w:val="-28"/>
                <w:sz w:val="20"/>
                <w:szCs w:val="20"/>
              </w:rPr>
            </w:pPr>
            <w:r w:rsidRPr="00A214FD">
              <w:rPr>
                <w:rFonts w:asciiTheme="majorBidi" w:hAnsiTheme="majorBidi" w:cstheme="majorBidi"/>
                <w:position w:val="-34"/>
                <w:sz w:val="20"/>
                <w:szCs w:val="20"/>
                <w:lang w:eastAsia="en-US"/>
              </w:rPr>
              <w:object w:dxaOrig="8660" w:dyaOrig="760" w14:anchorId="4FABF3EB">
                <v:shape id="_x0000_i1125" type="#_x0000_t75" style="width:342.75pt;height:30pt" o:ole="">
                  <v:imagedata r:id="rId182" o:title=""/>
                </v:shape>
                <o:OLEObject Type="Embed" ProgID="Equation.3" ShapeID="_x0000_i1125" DrawAspect="Content" ObjectID="_1533716726" r:id="rId183"/>
              </w:object>
            </w:r>
          </w:p>
        </w:tc>
      </w:tr>
      <w:tr w:rsidR="00A214FD" w:rsidRPr="00A214FD" w14:paraId="57546FF2" w14:textId="77777777" w:rsidTr="001E76ED">
        <w:trPr>
          <w:jc w:val="center"/>
        </w:trPr>
        <w:tc>
          <w:tcPr>
            <w:tcW w:w="2660" w:type="dxa"/>
            <w:vAlign w:val="center"/>
          </w:tcPr>
          <w:p w14:paraId="41D37E77"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heme="majorBidi" w:hAnsiTheme="majorBidi" w:cstheme="majorBidi"/>
                <w:sz w:val="20"/>
                <w:szCs w:val="20"/>
              </w:rPr>
              <w:t>Antenna array configuration (Row×Column)</w:t>
            </w:r>
          </w:p>
        </w:tc>
        <w:tc>
          <w:tcPr>
            <w:tcW w:w="7087" w:type="dxa"/>
            <w:vAlign w:val="center"/>
          </w:tcPr>
          <w:p w14:paraId="69A76ED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imes New Roman" w:hAnsi="Times New Roman" w:cs="Times New Roman"/>
                <w:sz w:val="20"/>
                <w:szCs w:val="20"/>
                <w:lang w:eastAsia="en-US"/>
              </w:rPr>
              <w:t>Input parameter</w:t>
            </w:r>
          </w:p>
        </w:tc>
      </w:tr>
      <w:tr w:rsidR="00A214FD" w:rsidRPr="00A214FD" w14:paraId="773F4CC3" w14:textId="77777777" w:rsidTr="001E76ED">
        <w:trPr>
          <w:jc w:val="center"/>
        </w:trPr>
        <w:tc>
          <w:tcPr>
            <w:tcW w:w="2660" w:type="dxa"/>
            <w:vAlign w:val="center"/>
          </w:tcPr>
          <w:p w14:paraId="5D576D15"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lang w:eastAsia="ja-JP"/>
              </w:rPr>
              <w:t>Horizontal radiating element spacing d/lambda</w:t>
            </w:r>
          </w:p>
        </w:tc>
        <w:tc>
          <w:tcPr>
            <w:tcW w:w="7087" w:type="dxa"/>
            <w:vAlign w:val="center"/>
          </w:tcPr>
          <w:p w14:paraId="7E00941E"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imes New Roman" w:hAnsi="Times New Roman" w:cs="Times New Roman"/>
                <w:sz w:val="20"/>
                <w:szCs w:val="20"/>
                <w:lang w:eastAsia="en-US"/>
              </w:rPr>
              <w:t>Input parameter</w:t>
            </w:r>
          </w:p>
        </w:tc>
      </w:tr>
      <w:tr w:rsidR="00A214FD" w:rsidRPr="00A214FD" w14:paraId="46BB2523" w14:textId="77777777" w:rsidTr="001E76ED">
        <w:trPr>
          <w:jc w:val="center"/>
        </w:trPr>
        <w:tc>
          <w:tcPr>
            <w:tcW w:w="2660" w:type="dxa"/>
            <w:vAlign w:val="center"/>
          </w:tcPr>
          <w:p w14:paraId="5270DD6F"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ja-JP"/>
              </w:rPr>
            </w:pPr>
            <w:r w:rsidRPr="00A214FD">
              <w:rPr>
                <w:rFonts w:asciiTheme="majorBidi" w:hAnsiTheme="majorBidi" w:cstheme="majorBidi"/>
                <w:sz w:val="20"/>
                <w:szCs w:val="20"/>
                <w:lang w:eastAsia="ja-JP"/>
              </w:rPr>
              <w:t>Vertical radiating element spacing d/lambda</w:t>
            </w:r>
          </w:p>
        </w:tc>
        <w:tc>
          <w:tcPr>
            <w:tcW w:w="7087" w:type="dxa"/>
            <w:vAlign w:val="center"/>
          </w:tcPr>
          <w:p w14:paraId="4EEBCA42"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imes New Roman" w:hAnsi="Times New Roman" w:cs="Times New Roman"/>
                <w:sz w:val="20"/>
                <w:szCs w:val="20"/>
                <w:lang w:eastAsia="en-US"/>
              </w:rPr>
              <w:t>Input parameter</w:t>
            </w:r>
          </w:p>
        </w:tc>
      </w:tr>
      <w:tr w:rsidR="00A214FD" w:rsidRPr="00A214FD" w14:paraId="581D6114" w14:textId="77777777" w:rsidTr="001E76ED">
        <w:trPr>
          <w:jc w:val="center"/>
        </w:trPr>
        <w:tc>
          <w:tcPr>
            <w:tcW w:w="2660" w:type="dxa"/>
            <w:vAlign w:val="center"/>
          </w:tcPr>
          <w:p w14:paraId="148C7D6B"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ja-JP"/>
              </w:rPr>
            </w:pPr>
            <w:r w:rsidRPr="00A214FD">
              <w:rPr>
                <w:rFonts w:asciiTheme="majorBidi" w:hAnsiTheme="majorBidi" w:cstheme="majorBidi"/>
                <w:sz w:val="20"/>
                <w:szCs w:val="20"/>
                <w:lang w:eastAsia="ja-JP"/>
              </w:rPr>
              <w:t>Down-tilt angle (deg)</w:t>
            </w:r>
          </w:p>
        </w:tc>
        <w:tc>
          <w:tcPr>
            <w:tcW w:w="7087" w:type="dxa"/>
          </w:tcPr>
          <w:p w14:paraId="6CB43335"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ja-JP"/>
              </w:rPr>
            </w:pPr>
            <w:r w:rsidRPr="00A214FD">
              <w:rPr>
                <w:rFonts w:ascii="Times New Roman" w:hAnsi="Times New Roman" w:cs="Times New Roman"/>
                <w:sz w:val="20"/>
                <w:szCs w:val="20"/>
                <w:lang w:eastAsia="en-US"/>
              </w:rPr>
              <w:t>Input parameter</w:t>
            </w:r>
          </w:p>
        </w:tc>
      </w:tr>
      <w:tr w:rsidR="00A214FD" w:rsidRPr="00A214FD" w14:paraId="428FA8AA" w14:textId="77777777" w:rsidTr="001E76ED">
        <w:trPr>
          <w:jc w:val="center"/>
        </w:trPr>
        <w:tc>
          <w:tcPr>
            <w:tcW w:w="2660" w:type="dxa"/>
            <w:vAlign w:val="center"/>
          </w:tcPr>
          <w:p w14:paraId="7A221A9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eastAsia="SimSun" w:hAnsiTheme="majorBidi" w:cstheme="majorBidi"/>
                <w:sz w:val="20"/>
                <w:szCs w:val="20"/>
              </w:rPr>
            </w:pPr>
            <w:r w:rsidRPr="00A214FD">
              <w:rPr>
                <w:rFonts w:asciiTheme="majorBidi" w:hAnsiTheme="majorBidi" w:cstheme="majorBidi"/>
                <w:sz w:val="20"/>
                <w:szCs w:val="20"/>
                <w:highlight w:val="yellow"/>
                <w:lang w:eastAsia="ja-JP"/>
              </w:rPr>
              <w:t>Power[Gain?][weight?]</w:t>
            </w:r>
            <w:r w:rsidRPr="00A214FD">
              <w:rPr>
                <w:rFonts w:asciiTheme="majorBidi" w:hAnsiTheme="majorBidi" w:cstheme="majorBidi"/>
                <w:sz w:val="20"/>
                <w:szCs w:val="20"/>
                <w:lang w:eastAsia="ja-JP"/>
              </w:rPr>
              <w:t xml:space="preserve"> </w:t>
            </w:r>
            <w:r w:rsidRPr="00A214FD">
              <w:rPr>
                <w:rFonts w:asciiTheme="majorBidi" w:eastAsia="SimSun" w:hAnsiTheme="majorBidi" w:cstheme="majorBidi"/>
                <w:sz w:val="20"/>
                <w:szCs w:val="20"/>
              </w:rPr>
              <w:t>allocated to each beam</w:t>
            </w:r>
          </w:p>
        </w:tc>
        <w:tc>
          <w:tcPr>
            <w:tcW w:w="7087" w:type="dxa"/>
          </w:tcPr>
          <w:p w14:paraId="096353B9" w14:textId="77777777"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eastAsia="SimSun" w:hAnsiTheme="majorBidi" w:cstheme="majorBidi"/>
                <w:sz w:val="20"/>
                <w:szCs w:val="20"/>
              </w:rPr>
            </w:pPr>
            <w:r w:rsidRPr="00A214FD">
              <w:rPr>
                <w:rFonts w:ascii="Times New Roman" w:hAnsi="Times New Roman" w:cs="Times New Roman"/>
                <w:sz w:val="20"/>
                <w:szCs w:val="20"/>
                <w:lang w:eastAsia="en-US"/>
              </w:rPr>
              <w:t>Input parameter</w:t>
            </w:r>
          </w:p>
        </w:tc>
      </w:tr>
    </w:tbl>
    <w:p w14:paraId="1C464E0A" w14:textId="77777777" w:rsidR="00A214FD" w:rsidRPr="00A214FD" w:rsidRDefault="00A214FD" w:rsidP="00A214FD">
      <w:pPr>
        <w:suppressAutoHyphens/>
        <w:autoSpaceDN w:val="0"/>
        <w:spacing w:after="0" w:line="240" w:lineRule="auto"/>
        <w:jc w:val="both"/>
        <w:rPr>
          <w:rFonts w:ascii="Times New Roman" w:eastAsia="Batang" w:hAnsi="Times New Roman" w:cs="Times New Roman"/>
          <w:sz w:val="20"/>
          <w:szCs w:val="20"/>
        </w:rPr>
      </w:pPr>
      <w:commentRangeStart w:id="26"/>
      <w:r w:rsidRPr="00A214FD">
        <w:rPr>
          <w:rFonts w:ascii="Times New Roman" w:eastAsia="Batang" w:hAnsi="Times New Roman" w:cs="Times New Roman"/>
          <w:i/>
          <w:sz w:val="20"/>
          <w:szCs w:val="20"/>
          <w:highlight w:val="cyan"/>
        </w:rPr>
        <w:t>[Editor’s note: The differences in antenna characteristics between in-band and out-of-band performance of beamforming antenna arrays should be elaborated.]</w:t>
      </w:r>
      <w:commentRangeEnd w:id="26"/>
      <w:r w:rsidR="00A8218B">
        <w:rPr>
          <w:rStyle w:val="CommentReference"/>
          <w:rFonts w:ascii="Times New Roman" w:hAnsi="Times New Roman" w:cs="Times New Roman"/>
          <w:lang w:val="en-GB"/>
        </w:rPr>
        <w:commentReference w:id="26"/>
      </w:r>
    </w:p>
    <w:p w14:paraId="502C85A9"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6</w:t>
      </w:r>
      <w:r w:rsidRPr="00A214FD">
        <w:rPr>
          <w:rFonts w:ascii="Times New Roman" w:hAnsi="Times New Roman" w:cs="Times New Roman"/>
          <w:b/>
          <w:sz w:val="28"/>
          <w:szCs w:val="20"/>
        </w:rPr>
        <w:tab/>
        <w:t>Implementation of IMT traffic information</w:t>
      </w:r>
    </w:p>
    <w:p w14:paraId="57108EC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For the Monte-Carlo simulation studies sometimes a full buffered traffic model is assumed, meaning that base stations are always transmitting/receiving using all allocated resources.</w:t>
      </w:r>
    </w:p>
    <w:p w14:paraId="3142D8E4"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i/>
          <w:sz w:val="24"/>
          <w:szCs w:val="20"/>
          <w:lang w:val="en-GB" w:eastAsia="en-US"/>
        </w:rPr>
      </w:pPr>
      <w:r w:rsidRPr="00A214FD">
        <w:rPr>
          <w:rFonts w:ascii="Times New Roman" w:hAnsi="Times New Roman" w:cs="Times New Roman"/>
          <w:sz w:val="24"/>
          <w:szCs w:val="20"/>
          <w:lang w:val="en-GB" w:eastAsia="en-US"/>
        </w:rPr>
        <w:t xml:space="preserve">ITU-R M.2241 mentions that this is not the case in the real networks because transmitting 100% time in 100% of frequency resources (in the case of OFDMA) means saturation of the cell and service failure for many of the users. Thus base stations are transmitting only using part of available resources most of the time. </w:t>
      </w:r>
    </w:p>
    <w:p w14:paraId="6C875FD1"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lastRenderedPageBreak/>
        <w:t xml:space="preserve">According to 3GPP TR.36.814, the Resource Utilization (RU) maintain the level between 10% and 50% for different transmit mode. </w:t>
      </w:r>
    </w:p>
    <w:p w14:paraId="2073CF9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i/>
          <w:sz w:val="24"/>
          <w:szCs w:val="20"/>
          <w:lang w:val="en-GB" w:eastAsia="en-US"/>
        </w:rPr>
      </w:pPr>
      <w:r w:rsidRPr="00A214FD">
        <w:rPr>
          <w:rFonts w:ascii="Times New Roman" w:hAnsi="Times New Roman" w:cs="Times New Roman"/>
          <w:sz w:val="24"/>
          <w:szCs w:val="20"/>
          <w:lang w:val="en-GB" w:eastAsia="en-US"/>
        </w:rPr>
        <w:t xml:space="preserve">Guidance to better account for real network behaviour, whether the IMT system acts as a victim or as an aggregated interferer towards a victim, is described in this Recommendation. When IMT act as a victim or as an aggregated interferer the number of cells taking part in a snapshot is determined via a load probability. Typically, the load (number of selected cells each transmitting/receiving using all available resources) is set to a random number between 10% to 50% per snapshot and the intra-cell interference (IMT as victim) or aggregated interference towards another victim is calculated among the selected cells. IMT performance </w:t>
      </w:r>
      <w:r w:rsidRPr="00A214FD">
        <w:rPr>
          <w:rFonts w:ascii="Times New Roman" w:hAnsi="Times New Roman" w:cs="Times New Roman"/>
          <w:sz w:val="24"/>
          <w:szCs w:val="20"/>
          <w:highlight w:val="green"/>
          <w:lang w:val="en-GB" w:eastAsia="en-US"/>
        </w:rPr>
        <w:t>measure</w:t>
      </w:r>
      <w:r w:rsidRPr="00A214FD">
        <w:rPr>
          <w:rFonts w:ascii="Times New Roman" w:hAnsi="Times New Roman" w:cs="Times New Roman"/>
          <w:sz w:val="24"/>
          <w:szCs w:val="20"/>
          <w:lang w:val="en-GB" w:eastAsia="en-US"/>
        </w:rPr>
        <w:t xml:space="preserve"> (with and without external interference) are made for the selected cells. </w:t>
      </w:r>
      <w:r w:rsidRPr="00A214FD">
        <w:rPr>
          <w:rFonts w:ascii="Times New Roman" w:hAnsi="Times New Roman" w:cs="Times New Roman"/>
          <w:i/>
          <w:sz w:val="24"/>
          <w:szCs w:val="20"/>
          <w:highlight w:val="cyan"/>
          <w:lang w:val="en-GB" w:eastAsia="en-US"/>
        </w:rPr>
        <w:t>[Editor’s note: fix the language of the last sentence of this paragraph.]</w:t>
      </w:r>
    </w:p>
    <w:p w14:paraId="15EF6E4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When IMT network acts as an interfering system and the total interference is dominated by interference contribution from one BS or one UE, the load probability should be set to 100%.</w:t>
      </w:r>
    </w:p>
    <w:p w14:paraId="1D6784BF"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eastAsia="SimSun" w:hAnsi="Times New Roman" w:cs="Times New Roman"/>
          <w:b/>
          <w:sz w:val="28"/>
          <w:szCs w:val="20"/>
        </w:rPr>
        <w:t>7</w:t>
      </w:r>
      <w:r w:rsidRPr="00A214FD">
        <w:rPr>
          <w:rFonts w:ascii="Times New Roman" w:eastAsia="SimSun" w:hAnsi="Times New Roman" w:cs="Times New Roman"/>
          <w:b/>
          <w:sz w:val="28"/>
          <w:szCs w:val="20"/>
        </w:rPr>
        <w:tab/>
        <w:t xml:space="preserve">Implementation of </w:t>
      </w:r>
      <w:r w:rsidRPr="00A214FD">
        <w:rPr>
          <w:rFonts w:ascii="Times New Roman" w:hAnsi="Times New Roman" w:cs="Times New Roman"/>
          <w:b/>
          <w:sz w:val="28"/>
          <w:szCs w:val="20"/>
        </w:rPr>
        <w:t>other IMT system features</w:t>
      </w:r>
    </w:p>
    <w:p w14:paraId="275C682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iCs/>
          <w:sz w:val="24"/>
          <w:szCs w:val="20"/>
          <w:highlight w:val="cyan"/>
        </w:rPr>
      </w:pPr>
      <w:r w:rsidRPr="00A214FD">
        <w:rPr>
          <w:rFonts w:ascii="Times New Roman" w:eastAsia="SimSun" w:hAnsi="Times New Roman" w:cs="Times New Roman"/>
          <w:i/>
          <w:iCs/>
          <w:sz w:val="24"/>
          <w:szCs w:val="20"/>
          <w:highlight w:val="cyan"/>
        </w:rPr>
        <w:t xml:space="preserve">[Editor’s note: This section includes implementation of </w:t>
      </w:r>
      <w:r w:rsidRPr="00A214FD">
        <w:rPr>
          <w:rFonts w:ascii="Times New Roman" w:hAnsi="Times New Roman" w:cs="Times New Roman"/>
          <w:i/>
          <w:iCs/>
          <w:sz w:val="24"/>
          <w:szCs w:val="20"/>
          <w:highlight w:val="cyan"/>
        </w:rPr>
        <w:t>important IMT feature, e.g. resource scheduling, MIMO</w:t>
      </w:r>
      <w:r w:rsidRPr="00A214FD">
        <w:rPr>
          <w:rFonts w:ascii="Times New Roman" w:eastAsia="SimSun" w:hAnsi="Times New Roman" w:cs="Times New Roman"/>
          <w:i/>
          <w:iCs/>
          <w:sz w:val="24"/>
          <w:szCs w:val="20"/>
          <w:highlight w:val="cyan"/>
        </w:rPr>
        <w:t xml:space="preserve">, </w:t>
      </w:r>
      <w:r w:rsidRPr="00A214FD">
        <w:rPr>
          <w:rFonts w:ascii="Times New Roman" w:hAnsi="Times New Roman" w:cs="Times New Roman"/>
          <w:i/>
          <w:iCs/>
          <w:sz w:val="24"/>
          <w:szCs w:val="20"/>
          <w:highlight w:val="cyan"/>
        </w:rPr>
        <w:t xml:space="preserve">interference cancelling (IC), interference discarding (ID) and interference avoidance mechanism, </w:t>
      </w:r>
      <w:r w:rsidRPr="00A214FD">
        <w:rPr>
          <w:rFonts w:ascii="Times New Roman" w:eastAsia="SimSun" w:hAnsi="Times New Roman" w:cs="Times New Roman"/>
          <w:i/>
          <w:iCs/>
          <w:sz w:val="24"/>
          <w:szCs w:val="20"/>
          <w:highlight w:val="cyan"/>
        </w:rPr>
        <w:t>etc.]</w:t>
      </w:r>
      <w:r w:rsidRPr="00A214FD">
        <w:rPr>
          <w:rFonts w:ascii="Times New Roman" w:hAnsi="Times New Roman" w:cs="Times New Roman"/>
          <w:i/>
          <w:iCs/>
          <w:sz w:val="24"/>
          <w:szCs w:val="20"/>
          <w:highlight w:val="cyan"/>
        </w:rPr>
        <w:t>….</w:t>
      </w:r>
    </w:p>
    <w:p w14:paraId="1F13A48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Implementation of system features listed below are optional. </w:t>
      </w:r>
    </w:p>
    <w:p w14:paraId="4F9C00D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To </w:t>
      </w:r>
      <w:r w:rsidRPr="00A214FD">
        <w:rPr>
          <w:rFonts w:ascii="Times New Roman" w:hAnsi="Times New Roman" w:cs="Times New Roman"/>
          <w:sz w:val="24"/>
          <w:szCs w:val="20"/>
          <w:lang w:eastAsia="en-US"/>
        </w:rPr>
        <w:t>best mode</w:t>
      </w:r>
      <w:r w:rsidRPr="00A214FD">
        <w:rPr>
          <w:rFonts w:ascii="Times New Roman" w:hAnsi="Times New Roman" w:cs="Times New Roman"/>
          <w:sz w:val="24"/>
          <w:szCs w:val="20"/>
        </w:rPr>
        <w:t>l</w:t>
      </w:r>
      <w:r w:rsidRPr="00A214FD">
        <w:rPr>
          <w:rFonts w:ascii="Times New Roman" w:hAnsi="Times New Roman" w:cs="Times New Roman"/>
          <w:sz w:val="24"/>
          <w:szCs w:val="20"/>
          <w:lang w:eastAsia="en-US"/>
        </w:rPr>
        <w:t xml:space="preserve"> and simulate an IMT network that as closely as possible matches how real-world IMT networks operate</w:t>
      </w:r>
      <w:r w:rsidRPr="00A214FD">
        <w:rPr>
          <w:rFonts w:ascii="Times New Roman" w:hAnsi="Times New Roman" w:cs="Times New Roman"/>
          <w:sz w:val="24"/>
          <w:szCs w:val="20"/>
        </w:rPr>
        <w:t xml:space="preserve">, some IMT advanced technologies which are studied in </w:t>
      </w:r>
      <w:r w:rsidRPr="00A214FD">
        <w:rPr>
          <w:rFonts w:ascii="Times New Roman" w:hAnsi="Times New Roman" w:cs="Times New Roman"/>
          <w:sz w:val="24"/>
          <w:szCs w:val="20"/>
          <w:lang w:eastAsia="en-US"/>
        </w:rPr>
        <w:t>SDOs</w:t>
      </w:r>
      <w:r w:rsidRPr="00A214FD">
        <w:rPr>
          <w:rFonts w:ascii="Times New Roman" w:hAnsi="Times New Roman" w:cs="Times New Roman"/>
          <w:sz w:val="24"/>
          <w:szCs w:val="20"/>
        </w:rPr>
        <w:t xml:space="preserve"> (e.g. 3GPP) and will be used in future IMT networks could be considered during IMT modeling study. These technologies could highly improve the IMT system performance and provide probability to mitigate the interference.</w:t>
      </w:r>
    </w:p>
    <w:p w14:paraId="2ED95FF2" w14:textId="77777777"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7.1</w:t>
      </w:r>
      <w:r w:rsidRPr="00A214FD">
        <w:rPr>
          <w:rFonts w:ascii="Times New Roman" w:hAnsi="Times New Roman" w:cs="Times New Roman"/>
          <w:b/>
          <w:sz w:val="24"/>
          <w:szCs w:val="20"/>
          <w:lang w:eastAsia="en-US"/>
        </w:rPr>
        <w:tab/>
        <w:t>Small cell on/off scheme</w:t>
      </w:r>
    </w:p>
    <w:p w14:paraId="64429BF5"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hAnsi="Times New Roman" w:cs="Times New Roman"/>
          <w:sz w:val="24"/>
          <w:szCs w:val="20"/>
        </w:rPr>
        <w:t xml:space="preserve">The small cell can be turned on/off in large time scales, semi-statically or dynamically. On/off scheme can reduce the interference to other neighboring small cells or other systems when using the same or adjacent frequency channel. </w:t>
      </w:r>
      <w:r w:rsidRPr="00A214FD">
        <w:rPr>
          <w:rFonts w:ascii="Times New Roman" w:eastAsia="SimSun" w:hAnsi="Times New Roman" w:cs="Times New Roman"/>
          <w:sz w:val="24"/>
          <w:szCs w:val="20"/>
          <w:lang w:eastAsia="en-US"/>
        </w:rPr>
        <w:t>In addition, small cell on/off schemes may also provide benefits in terms of energy savings.</w:t>
      </w:r>
    </w:p>
    <w:p w14:paraId="6A65E60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Relevant detailed technology information can refer to 3GPP TR36.872</w:t>
      </w:r>
      <w:r w:rsidRPr="00A214FD">
        <w:rPr>
          <w:rFonts w:ascii="Times New Roman" w:hAnsi="Times New Roman" w:cs="Times New Roman"/>
          <w:sz w:val="24"/>
          <w:szCs w:val="20"/>
          <w:vertAlign w:val="superscript"/>
        </w:rPr>
        <w:t>[1]</w:t>
      </w:r>
      <w:r w:rsidRPr="00A214FD">
        <w:rPr>
          <w:rFonts w:ascii="Times New Roman" w:hAnsi="Times New Roman" w:cs="Times New Roman"/>
          <w:sz w:val="24"/>
          <w:szCs w:val="20"/>
        </w:rPr>
        <w:t>.</w:t>
      </w:r>
    </w:p>
    <w:p w14:paraId="6237C868"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10</w:t>
      </w:r>
    </w:p>
    <w:p w14:paraId="11101A65"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Small cell on/off scheme</w:t>
      </w:r>
    </w:p>
    <w:p w14:paraId="31D15BA6"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noProof/>
          <w:sz w:val="24"/>
          <w:szCs w:val="20"/>
          <w:lang w:eastAsia="en-US"/>
        </w:rPr>
        <w:drawing>
          <wp:inline distT="0" distB="0" distL="0" distR="0" wp14:anchorId="12B94B67" wp14:editId="698E5767">
            <wp:extent cx="3283585" cy="1487170"/>
            <wp:effectExtent l="0" t="0" r="0" b="0"/>
            <wp:docPr id="11" name="图片 14" descr="C:\Documents and Settings\tongxin\桌面\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tongxin\桌面\7.bmp"/>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283585" cy="1487170"/>
                    </a:xfrm>
                    <a:prstGeom prst="rect">
                      <a:avLst/>
                    </a:prstGeom>
                    <a:noFill/>
                    <a:ln>
                      <a:noFill/>
                    </a:ln>
                  </pic:spPr>
                </pic:pic>
              </a:graphicData>
            </a:graphic>
          </wp:inline>
        </w:drawing>
      </w:r>
    </w:p>
    <w:p w14:paraId="47B5C9AB"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rPr>
      </w:pPr>
      <w:r w:rsidRPr="00A214FD">
        <w:rPr>
          <w:rFonts w:ascii="Times New Roman" w:hAnsi="Times New Roman" w:cs="Times New Roman"/>
          <w:sz w:val="24"/>
          <w:szCs w:val="20"/>
        </w:rPr>
        <w:t>Relevant detailed technology information can refer to 3GPP RP-130811</w:t>
      </w:r>
      <w:r w:rsidRPr="00A214FD">
        <w:rPr>
          <w:rFonts w:ascii="Times New Roman" w:hAnsi="Times New Roman" w:cs="Times New Roman"/>
          <w:sz w:val="24"/>
          <w:szCs w:val="20"/>
          <w:vertAlign w:val="superscript"/>
        </w:rPr>
        <w:t>[9]</w:t>
      </w:r>
      <w:r w:rsidRPr="00A214FD">
        <w:rPr>
          <w:rFonts w:ascii="Times New Roman" w:hAnsi="Times New Roman" w:cs="Times New Roman"/>
          <w:sz w:val="24"/>
          <w:szCs w:val="20"/>
        </w:rPr>
        <w:t>, 3GPP TR36.873</w:t>
      </w:r>
      <w:r w:rsidRPr="00A214FD">
        <w:rPr>
          <w:rFonts w:ascii="Times New Roman" w:hAnsi="Times New Roman" w:cs="Times New Roman"/>
          <w:sz w:val="24"/>
          <w:szCs w:val="20"/>
          <w:vertAlign w:val="superscript"/>
        </w:rPr>
        <w:t>[10]</w:t>
      </w:r>
      <w:r w:rsidRPr="00A214FD">
        <w:rPr>
          <w:rFonts w:ascii="Times New Roman" w:hAnsi="Times New Roman" w:cs="Times New Roman"/>
          <w:sz w:val="24"/>
          <w:szCs w:val="20"/>
        </w:rPr>
        <w:t xml:space="preserve"> and 3GPP TR36.897</w:t>
      </w:r>
      <w:r w:rsidRPr="00A214FD">
        <w:rPr>
          <w:rFonts w:ascii="Times New Roman" w:hAnsi="Times New Roman" w:cs="Times New Roman"/>
          <w:sz w:val="24"/>
          <w:szCs w:val="20"/>
          <w:vertAlign w:val="superscript"/>
        </w:rPr>
        <w:t>[11]</w:t>
      </w:r>
      <w:r w:rsidRPr="00A214FD">
        <w:rPr>
          <w:rFonts w:ascii="Times New Roman" w:hAnsi="Times New Roman" w:cs="Times New Roman"/>
          <w:sz w:val="24"/>
          <w:szCs w:val="20"/>
        </w:rPr>
        <w:t>.</w:t>
      </w:r>
    </w:p>
    <w:p w14:paraId="24068136"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8</w:t>
      </w:r>
      <w:r w:rsidRPr="00A214FD">
        <w:rPr>
          <w:rFonts w:ascii="Times New Roman" w:hAnsi="Times New Roman" w:cs="Times New Roman"/>
          <w:b/>
          <w:sz w:val="28"/>
          <w:szCs w:val="20"/>
        </w:rPr>
        <w:tab/>
        <w:t>Determination of aggregate interference</w:t>
      </w:r>
    </w:p>
    <w:p w14:paraId="2897B12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highlight w:val="cyan"/>
        </w:rPr>
      </w:pPr>
      <w:r w:rsidRPr="00A214FD">
        <w:rPr>
          <w:rFonts w:ascii="Times New Roman" w:eastAsia="SimSun" w:hAnsi="Times New Roman" w:cs="Times New Roman"/>
          <w:i/>
          <w:iCs/>
          <w:sz w:val="24"/>
          <w:szCs w:val="20"/>
          <w:highlight w:val="cyan"/>
        </w:rPr>
        <w:t>[Editor’s note: This section contains the methodology to calculate potential aggregate interference generated by an IMT system taking into account intra-system interference coordination aspects of IMT networks.]</w:t>
      </w:r>
    </w:p>
    <w:p w14:paraId="5E7442BE" w14:textId="77777777" w:rsidR="00A214FD" w:rsidRPr="00A214FD" w:rsidRDefault="00A214FD" w:rsidP="00A214FD">
      <w:pPr>
        <w:suppressAutoHyphens/>
        <w:spacing w:after="0" w:line="240" w:lineRule="auto"/>
        <w:rPr>
          <w:rFonts w:ascii="Times New Roman" w:eastAsia="SimSun" w:hAnsi="Times New Roman" w:cs="Times New Roman"/>
          <w:i/>
          <w:iCs/>
          <w:sz w:val="24"/>
          <w:szCs w:val="20"/>
          <w:highlight w:val="cyan"/>
        </w:rPr>
      </w:pPr>
    </w:p>
    <w:p w14:paraId="2D314C7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highlight w:val="cyan"/>
        </w:rPr>
      </w:pPr>
    </w:p>
    <w:p w14:paraId="57502C9A" w14:textId="77777777" w:rsidR="00A214FD" w:rsidRPr="00A214FD" w:rsidRDefault="00A214FD" w:rsidP="00A214FD">
      <w:pPr>
        <w:numPr>
          <w:ilvl w:val="0"/>
          <w:numId w:val="27"/>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rPr>
      </w:pPr>
      <w:r w:rsidRPr="00A214FD">
        <w:rPr>
          <w:rFonts w:ascii="Times New Roman" w:hAnsi="Times New Roman" w:cs="Times New Roman"/>
          <w:iCs/>
          <w:sz w:val="24"/>
          <w:szCs w:val="20"/>
          <w:lang w:val="en-GB"/>
        </w:rPr>
        <w:t xml:space="preserve"> </w:t>
      </w:r>
      <w:r w:rsidRPr="00A214FD">
        <w:rPr>
          <w:rFonts w:ascii="Times New Roman" w:hAnsi="Times New Roman" w:cs="Times New Roman"/>
          <w:iCs/>
          <w:sz w:val="24"/>
          <w:szCs w:val="20"/>
        </w:rPr>
        <w:t xml:space="preserve">The simulation set up described in section 3 of this recommendation is based on calculation of the aggregate interference from several base stations and UEs. Thus, it can be concluded that the simulator always inherently calculates the aggregate interference from IMT network to the victim. </w:t>
      </w:r>
      <w:r w:rsidRPr="00A214FD">
        <w:rPr>
          <w:rFonts w:ascii="Times New Roman" w:hAnsi="Times New Roman" w:cs="Times New Roman"/>
          <w:iCs/>
          <w:sz w:val="24"/>
          <w:szCs w:val="20"/>
          <w:lang w:val="en-GB"/>
        </w:rPr>
        <w:t>However, depending on the co-existence scenario the issues mentioned below should be considered:</w:t>
      </w:r>
      <w:r w:rsidRPr="00A214FD">
        <w:rPr>
          <w:rFonts w:ascii="Times New Roman" w:hAnsi="Times New Roman" w:cs="Times New Roman"/>
          <w:iCs/>
          <w:sz w:val="24"/>
          <w:szCs w:val="20"/>
        </w:rPr>
        <w:t xml:space="preserve"> When IMT acts as a victim or as an interfering system dominated by aggregation over many BSs, the load should be set in the range 10% to 50% (i.e. 3-10 dB interference reduction compared to a fully loaded system). </w:t>
      </w:r>
    </w:p>
    <w:p w14:paraId="39CBFDF1" w14:textId="77777777" w:rsidR="00A214FD" w:rsidRPr="00A214FD" w:rsidRDefault="00A214FD" w:rsidP="00A214FD">
      <w:pPr>
        <w:numPr>
          <w:ilvl w:val="1"/>
          <w:numId w:val="28"/>
        </w:num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eastAsia="SimSun" w:hAnsi="Times New Roman" w:cs="Times New Roman"/>
          <w:sz w:val="24"/>
          <w:szCs w:val="20"/>
          <w:lang w:val="en-GB" w:eastAsia="en-US"/>
        </w:rPr>
        <w:t>–</w:t>
      </w:r>
      <w:r w:rsidRPr="00A214FD">
        <w:rPr>
          <w:rFonts w:ascii="Times New Roman" w:eastAsia="SimSun" w:hAnsi="Times New Roman" w:cs="Times New Roman"/>
          <w:sz w:val="24"/>
          <w:szCs w:val="20"/>
          <w:lang w:val="en-GB" w:eastAsia="en-US"/>
        </w:rPr>
        <w:tab/>
      </w:r>
      <w:r w:rsidRPr="00A214FD">
        <w:rPr>
          <w:rFonts w:ascii="Times New Roman" w:hAnsi="Times New Roman" w:cs="Times New Roman"/>
          <w:iCs/>
          <w:sz w:val="24"/>
          <w:szCs w:val="20"/>
          <w:lang w:val="en-GB"/>
        </w:rPr>
        <w:t>In case TDD is to be simulated:, base station downlink transmission occurs only part of the time, which will further reduce average base station power.</w:t>
      </w:r>
    </w:p>
    <w:p w14:paraId="61D9D2E7" w14:textId="77777777" w:rsidR="00A214FD" w:rsidRPr="00A214FD" w:rsidRDefault="00A214FD" w:rsidP="00A214FD">
      <w:pPr>
        <w:numPr>
          <w:ilvl w:val="1"/>
          <w:numId w:val="28"/>
        </w:num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 xml:space="preserve">For a TDD network, normally a downlink only or uplink only scenario is simulated. </w:t>
      </w:r>
    </w:p>
    <w:p w14:paraId="7C7CC546" w14:textId="77777777" w:rsidR="00A214FD" w:rsidRPr="00A214FD" w:rsidRDefault="00A214FD" w:rsidP="00A214FD">
      <w:pPr>
        <w:numPr>
          <w:ilvl w:val="1"/>
          <w:numId w:val="28"/>
        </w:numPr>
        <w:tabs>
          <w:tab w:val="left" w:pos="567"/>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lang w:val="en-GB"/>
        </w:rPr>
      </w:pPr>
      <w:r w:rsidRPr="00A214FD">
        <w:rPr>
          <w:rFonts w:ascii="Times New Roman" w:hAnsi="Times New Roman" w:cs="Times New Roman"/>
          <w:sz w:val="24"/>
          <w:szCs w:val="20"/>
          <w:lang w:val="en-GB"/>
        </w:rPr>
        <w:t xml:space="preserve">Aggregation of geographically separated TDD networks (e.g. when interference is aggregated over a large area), a simulation may need to simultaneously handle downlink and uplink transmissions when calculating aggregated interference. </w:t>
      </w:r>
      <w:r w:rsidRPr="00A214FD">
        <w:rPr>
          <w:rFonts w:ascii="Times New Roman" w:hAnsi="Times New Roman" w:cs="Times New Roman"/>
          <w:strike/>
          <w:sz w:val="24"/>
          <w:szCs w:val="20"/>
          <w:lang w:val="en-GB"/>
        </w:rPr>
        <w:t> </w:t>
      </w:r>
    </w:p>
    <w:p w14:paraId="59A91B12" w14:textId="77777777" w:rsidR="00A214FD" w:rsidRPr="00A214FD" w:rsidRDefault="00A214FD" w:rsidP="00A214FD">
      <w:pPr>
        <w:tabs>
          <w:tab w:val="left" w:pos="567"/>
          <w:tab w:val="left" w:pos="1871"/>
          <w:tab w:val="left" w:pos="2268"/>
        </w:tabs>
        <w:suppressAutoHyphens/>
        <w:overflowPunct w:val="0"/>
        <w:autoSpaceDE w:val="0"/>
        <w:autoSpaceDN w:val="0"/>
        <w:spacing w:before="120" w:after="0" w:line="240" w:lineRule="auto"/>
        <w:ind w:left="566" w:hangingChars="236" w:hanging="566"/>
        <w:textAlignment w:val="baseline"/>
        <w:rPr>
          <w:rFonts w:ascii="Times New Roman" w:hAnsi="Times New Roman" w:cs="Times New Roman"/>
          <w:iCs/>
          <w:sz w:val="24"/>
          <w:szCs w:val="20"/>
          <w:lang w:val="en-GB"/>
        </w:rPr>
      </w:pPr>
      <w:r w:rsidRPr="00A214FD">
        <w:rPr>
          <w:rFonts w:ascii="Times New Roman" w:eastAsia="SimSun" w:hAnsi="Times New Roman" w:cs="Times New Roman"/>
          <w:sz w:val="24"/>
          <w:szCs w:val="20"/>
          <w:lang w:val="en-GB" w:eastAsia="en-US"/>
        </w:rPr>
        <w:t>–</w:t>
      </w:r>
      <w:r w:rsidRPr="00A214FD">
        <w:rPr>
          <w:rFonts w:ascii="Times New Roman" w:eastAsia="SimSun" w:hAnsi="Times New Roman" w:cs="Times New Roman"/>
          <w:sz w:val="24"/>
          <w:szCs w:val="20"/>
          <w:lang w:val="en-GB" w:eastAsia="en-US"/>
        </w:rPr>
        <w:tab/>
      </w:r>
      <w:r w:rsidRPr="00A214FD">
        <w:rPr>
          <w:rFonts w:ascii="Times New Roman" w:hAnsi="Times New Roman" w:cs="Times New Roman" w:hint="eastAsia"/>
          <w:iCs/>
          <w:sz w:val="24"/>
          <w:szCs w:val="20"/>
          <w:lang w:val="en-GB"/>
        </w:rPr>
        <w:t xml:space="preserve">Network deployment will be more flexible in the future because of variety of service </w:t>
      </w:r>
      <w:r w:rsidRPr="00A214FD">
        <w:rPr>
          <w:rFonts w:ascii="Times New Roman" w:hAnsi="Times New Roman" w:cs="Times New Roman"/>
          <w:iCs/>
          <w:sz w:val="24"/>
          <w:szCs w:val="20"/>
          <w:lang w:val="en-GB"/>
        </w:rPr>
        <w:t>requirement</w:t>
      </w:r>
      <w:r w:rsidRPr="00A214FD">
        <w:rPr>
          <w:rFonts w:ascii="Times New Roman" w:hAnsi="Times New Roman" w:cs="Times New Roman" w:hint="eastAsia"/>
          <w:iCs/>
          <w:sz w:val="24"/>
          <w:szCs w:val="20"/>
          <w:lang w:val="en-GB"/>
        </w:rPr>
        <w:t>; h</w:t>
      </w:r>
      <w:r w:rsidRPr="00A214FD">
        <w:rPr>
          <w:rFonts w:ascii="Times New Roman" w:hAnsi="Times New Roman" w:cs="Times New Roman"/>
          <w:iCs/>
          <w:sz w:val="24"/>
          <w:szCs w:val="20"/>
          <w:lang w:val="en-GB"/>
        </w:rPr>
        <w:t>igh</w:t>
      </w:r>
      <w:r w:rsidRPr="00A214FD">
        <w:rPr>
          <w:rFonts w:ascii="Times New Roman" w:hAnsi="Times New Roman" w:cs="Times New Roman" w:hint="eastAsia"/>
          <w:iCs/>
          <w:sz w:val="24"/>
          <w:szCs w:val="20"/>
          <w:lang w:val="en-GB"/>
        </w:rPr>
        <w:t xml:space="preserve"> data rate traffic mainly </w:t>
      </w:r>
      <w:r w:rsidRPr="00A214FD">
        <w:rPr>
          <w:rFonts w:ascii="Times New Roman" w:hAnsi="Times New Roman" w:cs="Times New Roman"/>
          <w:iCs/>
          <w:sz w:val="24"/>
          <w:szCs w:val="20"/>
          <w:lang w:val="en-GB"/>
        </w:rPr>
        <w:t>occurs</w:t>
      </w:r>
      <w:r w:rsidRPr="00A214FD">
        <w:rPr>
          <w:rFonts w:ascii="Times New Roman" w:hAnsi="Times New Roman" w:cs="Times New Roman" w:hint="eastAsia"/>
          <w:iCs/>
          <w:sz w:val="24"/>
          <w:szCs w:val="20"/>
          <w:lang w:val="en-GB"/>
        </w:rPr>
        <w:t xml:space="preserve"> in discrete hot-spot regions, therefore, </w:t>
      </w:r>
      <w:r w:rsidRPr="00A214FD">
        <w:rPr>
          <w:rFonts w:ascii="Times New Roman" w:hAnsi="Times New Roman" w:cs="Times New Roman"/>
          <w:iCs/>
          <w:sz w:val="24"/>
          <w:szCs w:val="20"/>
          <w:lang w:val="en-GB"/>
        </w:rPr>
        <w:t>partial area’s interference should be considered in aggregate interference calculation.</w:t>
      </w:r>
    </w:p>
    <w:p w14:paraId="47805921" w14:textId="77777777" w:rsidR="00A214FD" w:rsidRPr="00A214FD" w:rsidRDefault="00A214FD" w:rsidP="00A214FD">
      <w:pPr>
        <w:numPr>
          <w:ilvl w:val="0"/>
          <w:numId w:val="29"/>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Rural deployments often do not cover all areas in a country/region, as coverage may be provided in other frequency bands, therefore assuming that rural cells which have complete coverage will overestimate interference from IMT network. </w:t>
      </w:r>
    </w:p>
    <w:p w14:paraId="21E82DCB"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lastRenderedPageBreak/>
        <w:t>9</w:t>
      </w:r>
      <w:r w:rsidRPr="00A214FD">
        <w:rPr>
          <w:rFonts w:ascii="Times New Roman" w:hAnsi="Times New Roman" w:cs="Times New Roman"/>
          <w:b/>
          <w:sz w:val="28"/>
          <w:szCs w:val="20"/>
        </w:rPr>
        <w:tab/>
        <w:t>Integration of simulation characteristics</w:t>
      </w:r>
    </w:p>
    <w:p w14:paraId="63318050"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rPr>
      </w:pPr>
      <w:r w:rsidRPr="00A214FD">
        <w:rPr>
          <w:rFonts w:ascii="Times New Roman" w:eastAsia="SimSun" w:hAnsi="Times New Roman" w:cs="Times New Roman"/>
          <w:i/>
          <w:iCs/>
          <w:sz w:val="24"/>
          <w:szCs w:val="20"/>
          <w:highlight w:val="cyan"/>
        </w:rPr>
        <w:t>[Editor’s note: This section includes information on how to execute and generate meaningful output from the simulation, parameters demonstrating performance, etc.]</w:t>
      </w:r>
    </w:p>
    <w:p w14:paraId="7D146669"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b/>
          <w:sz w:val="24"/>
          <w:szCs w:val="20"/>
          <w:lang w:val="en-GB"/>
        </w:rPr>
        <w:t>9.2</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Demonstration of final results</w:t>
      </w:r>
    </w:p>
    <w:p w14:paraId="12A9B2D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lang w:val="en-GB"/>
        </w:rPr>
      </w:pPr>
      <w:r w:rsidRPr="00A214FD">
        <w:rPr>
          <w:rFonts w:ascii="Times New Roman" w:hAnsi="Times New Roman" w:cs="Times New Roman"/>
          <w:iCs/>
          <w:sz w:val="24"/>
          <w:szCs w:val="20"/>
          <w:lang w:val="en-GB"/>
        </w:rPr>
        <w:t>T</w:t>
      </w:r>
      <w:r w:rsidRPr="00A214FD">
        <w:rPr>
          <w:rFonts w:ascii="Times New Roman" w:hAnsi="Times New Roman" w:cs="Times New Roman" w:hint="eastAsia"/>
          <w:iCs/>
          <w:sz w:val="24"/>
          <w:szCs w:val="20"/>
          <w:lang w:val="en-GB"/>
        </w:rPr>
        <w:t xml:space="preserve">he result of sharing and compatibility study could evaluate whether two systems </w:t>
      </w:r>
      <w:r w:rsidRPr="00A214FD">
        <w:rPr>
          <w:rFonts w:ascii="Times New Roman" w:hAnsi="Times New Roman" w:cs="Times New Roman"/>
          <w:iCs/>
          <w:sz w:val="24"/>
          <w:szCs w:val="20"/>
          <w:lang w:val="en-GB"/>
        </w:rPr>
        <w:t xml:space="preserve">can </w:t>
      </w:r>
      <w:r w:rsidRPr="00A214FD">
        <w:rPr>
          <w:rFonts w:ascii="Times New Roman" w:hAnsi="Times New Roman" w:cs="Times New Roman" w:hint="eastAsia"/>
          <w:iCs/>
          <w:sz w:val="24"/>
          <w:szCs w:val="20"/>
          <w:lang w:val="en-GB"/>
        </w:rPr>
        <w:t xml:space="preserve">coexist or not under current parameter assumption. </w:t>
      </w:r>
      <w:r w:rsidRPr="00A214FD">
        <w:rPr>
          <w:rFonts w:ascii="Times New Roman" w:hAnsi="Times New Roman" w:cs="Times New Roman"/>
          <w:iCs/>
          <w:sz w:val="24"/>
          <w:szCs w:val="20"/>
          <w:lang w:val="en-GB"/>
        </w:rPr>
        <w:t>M</w:t>
      </w:r>
      <w:r w:rsidRPr="00A214FD">
        <w:rPr>
          <w:rFonts w:ascii="Times New Roman" w:hAnsi="Times New Roman" w:cs="Times New Roman" w:hint="eastAsia"/>
          <w:iCs/>
          <w:sz w:val="24"/>
          <w:szCs w:val="20"/>
          <w:lang w:val="en-GB"/>
        </w:rPr>
        <w:t xml:space="preserve">oreover, this result also shows the possible solution to realize compatibility between interfering and victim systems. </w:t>
      </w:r>
      <w:r w:rsidRPr="00A214FD">
        <w:rPr>
          <w:rFonts w:ascii="Times New Roman" w:hAnsi="Times New Roman" w:cs="Times New Roman"/>
          <w:iCs/>
          <w:sz w:val="24"/>
          <w:szCs w:val="20"/>
          <w:lang w:val="en-GB"/>
        </w:rPr>
        <w:t>T</w:t>
      </w:r>
      <w:r w:rsidRPr="00A214FD">
        <w:rPr>
          <w:rFonts w:ascii="Times New Roman" w:hAnsi="Times New Roman" w:cs="Times New Roman" w:hint="eastAsia"/>
          <w:iCs/>
          <w:sz w:val="24"/>
          <w:szCs w:val="20"/>
          <w:lang w:val="en-GB"/>
        </w:rPr>
        <w:t xml:space="preserve">his solution could be </w:t>
      </w:r>
      <w:r w:rsidRPr="00A214FD">
        <w:rPr>
          <w:rFonts w:ascii="Times New Roman" w:hAnsi="Times New Roman" w:cs="Times New Roman"/>
          <w:iCs/>
          <w:sz w:val="24"/>
          <w:szCs w:val="20"/>
          <w:lang w:val="en-GB"/>
        </w:rPr>
        <w:t>achieved</w:t>
      </w:r>
      <w:r w:rsidRPr="00A214FD">
        <w:rPr>
          <w:rFonts w:ascii="Times New Roman" w:hAnsi="Times New Roman" w:cs="Times New Roman" w:hint="eastAsia"/>
          <w:iCs/>
          <w:sz w:val="24"/>
          <w:szCs w:val="20"/>
          <w:lang w:val="en-GB"/>
        </w:rPr>
        <w:t xml:space="preserve"> by:</w:t>
      </w:r>
    </w:p>
    <w:p w14:paraId="133DF2B1"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i/>
          <w:sz w:val="24"/>
          <w:szCs w:val="20"/>
          <w:lang w:val="en-GB"/>
        </w:rPr>
        <w:t>–</w:t>
      </w:r>
      <w:r w:rsidRPr="00A214FD">
        <w:rPr>
          <w:rFonts w:ascii="Times New Roman" w:hAnsi="Times New Roman" w:cs="Times New Roman"/>
          <w:i/>
          <w:sz w:val="24"/>
          <w:szCs w:val="20"/>
          <w:lang w:val="en-GB"/>
        </w:rPr>
        <w:tab/>
        <w:t>S</w:t>
      </w:r>
      <w:r w:rsidRPr="00A214FD">
        <w:rPr>
          <w:rFonts w:ascii="Times New Roman" w:hAnsi="Times New Roman" w:cs="Times New Roman" w:hint="eastAsia"/>
          <w:i/>
          <w:sz w:val="24"/>
          <w:szCs w:val="20"/>
          <w:lang w:val="en-GB"/>
        </w:rPr>
        <w:t>patial isolation:</w:t>
      </w:r>
      <w:r w:rsidRPr="00A214FD">
        <w:rPr>
          <w:rFonts w:ascii="Times New Roman" w:hAnsi="Times New Roman" w:cs="Times New Roman" w:hint="eastAsia"/>
          <w:sz w:val="24"/>
          <w:szCs w:val="20"/>
          <w:lang w:val="en-GB"/>
        </w:rPr>
        <w:t xml:space="preserve"> w</w:t>
      </w:r>
      <w:r w:rsidRPr="00A214FD">
        <w:rPr>
          <w:rFonts w:ascii="Times New Roman" w:hAnsi="Times New Roman" w:cs="Times New Roman"/>
          <w:sz w:val="24"/>
          <w:szCs w:val="20"/>
          <w:lang w:val="en-GB"/>
        </w:rPr>
        <w:t>hich can be achieved by isolation distance between interfering and victim system.</w:t>
      </w:r>
    </w:p>
    <w:p w14:paraId="4A941FF4"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i/>
          <w:sz w:val="24"/>
          <w:szCs w:val="20"/>
          <w:lang w:val="en-GB"/>
        </w:rPr>
        <w:t>–</w:t>
      </w:r>
      <w:r w:rsidRPr="00A214FD">
        <w:rPr>
          <w:rFonts w:ascii="Times New Roman" w:hAnsi="Times New Roman" w:cs="Times New Roman"/>
          <w:i/>
          <w:sz w:val="24"/>
          <w:szCs w:val="20"/>
          <w:lang w:val="en-GB"/>
        </w:rPr>
        <w:tab/>
        <w:t>F</w:t>
      </w:r>
      <w:r w:rsidRPr="00A214FD">
        <w:rPr>
          <w:rFonts w:ascii="Times New Roman" w:hAnsi="Times New Roman" w:cs="Times New Roman" w:hint="eastAsia"/>
          <w:i/>
          <w:sz w:val="24"/>
          <w:szCs w:val="20"/>
          <w:lang w:val="en-GB"/>
        </w:rPr>
        <w:t>requency isolation:</w:t>
      </w:r>
      <w:r w:rsidRPr="00A214FD">
        <w:rPr>
          <w:rFonts w:ascii="Times New Roman" w:hAnsi="Times New Roman" w:cs="Times New Roman" w:hint="eastAsia"/>
          <w:sz w:val="24"/>
          <w:szCs w:val="20"/>
          <w:lang w:val="en-GB"/>
        </w:rPr>
        <w:t xml:space="preserve"> which can be achieved by guard band </w:t>
      </w:r>
      <w:r w:rsidRPr="00A214FD">
        <w:rPr>
          <w:rFonts w:ascii="Times New Roman" w:hAnsi="Times New Roman" w:cs="Times New Roman"/>
          <w:sz w:val="24"/>
          <w:szCs w:val="20"/>
          <w:lang w:val="en-GB"/>
        </w:rPr>
        <w:t>between interfering and victim system.</w:t>
      </w:r>
    </w:p>
    <w:p w14:paraId="2F9AC190"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i/>
          <w:sz w:val="24"/>
          <w:szCs w:val="20"/>
          <w:lang w:val="en-GB"/>
        </w:rPr>
        <w:t>–</w:t>
      </w:r>
      <w:r w:rsidRPr="00A214FD">
        <w:rPr>
          <w:rFonts w:ascii="Times New Roman" w:hAnsi="Times New Roman" w:cs="Times New Roman"/>
          <w:i/>
          <w:sz w:val="24"/>
          <w:szCs w:val="20"/>
          <w:lang w:val="en-GB"/>
        </w:rPr>
        <w:tab/>
        <w:t>A</w:t>
      </w:r>
      <w:r w:rsidRPr="00A214FD">
        <w:rPr>
          <w:rFonts w:ascii="Times New Roman" w:hAnsi="Times New Roman" w:cs="Times New Roman" w:hint="eastAsia"/>
          <w:i/>
          <w:sz w:val="24"/>
          <w:szCs w:val="20"/>
          <w:lang w:val="en-GB"/>
        </w:rPr>
        <w:t xml:space="preserve">dditional filtering: </w:t>
      </w:r>
      <w:r w:rsidRPr="00A214FD">
        <w:rPr>
          <w:rFonts w:ascii="Times New Roman" w:hAnsi="Times New Roman" w:cs="Times New Roman"/>
          <w:sz w:val="24"/>
          <w:szCs w:val="20"/>
          <w:lang w:val="en-GB"/>
        </w:rPr>
        <w:t>which can be achieved by improving RF filter performance of transmission system.</w:t>
      </w:r>
    </w:p>
    <w:p w14:paraId="5F0076B2"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b/>
          <w:sz w:val="24"/>
          <w:szCs w:val="20"/>
          <w:lang w:val="en-GB"/>
        </w:rPr>
        <w:t>9.3</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Demonstration of interim results</w:t>
      </w:r>
      <w:r w:rsidRPr="00A214FD">
        <w:rPr>
          <w:rFonts w:ascii="Times New Roman" w:hAnsi="Times New Roman" w:cs="Times New Roman"/>
          <w:b/>
          <w:sz w:val="24"/>
          <w:szCs w:val="20"/>
          <w:lang w:val="en-GB"/>
        </w:rPr>
        <w:t xml:space="preserve">  </w:t>
      </w:r>
    </w:p>
    <w:p w14:paraId="2FD66C26"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 xml:space="preserve">In co-existence studies, it is probable that the same study performed by different parties will produce different results. In order to be able to compare simulator implementations of the IMT system, it is possible to use some intermediate results. Some examples of such parameters are:  </w:t>
      </w:r>
    </w:p>
    <w:p w14:paraId="4FFFAD58"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 xml:space="preserve">Transmit Power distribution, </w:t>
      </w:r>
    </w:p>
    <w:p w14:paraId="1EA9E402"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 xml:space="preserve">Internal and external interference distribution,      </w:t>
      </w:r>
    </w:p>
    <w:p w14:paraId="769CEECD"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SINR distribution</w:t>
      </w:r>
    </w:p>
    <w:p w14:paraId="7D8212A6"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Received power distribution</w:t>
      </w:r>
    </w:p>
    <w:p w14:paraId="021264F7" w14:textId="77777777"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Cs w:val="20"/>
          <w:lang w:eastAsia="en-US"/>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r>
      <w:r w:rsidRPr="00A214FD">
        <w:rPr>
          <w:rFonts w:ascii="Times New Roman" w:hAnsi="Times New Roman" w:cs="Times New Roman"/>
          <w:sz w:val="24"/>
          <w:szCs w:val="20"/>
          <w:lang w:val="en-GB" w:eastAsia="en-US"/>
        </w:rPr>
        <w:t>Path coupling loss distribution (this includes Tx and Rx antenna gains, propagation loss and fading, etc.)</w:t>
      </w:r>
    </w:p>
    <w:p w14:paraId="16B8188C"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10</w:t>
      </w:r>
      <w:r w:rsidRPr="00A214FD">
        <w:rPr>
          <w:rFonts w:ascii="Times New Roman" w:hAnsi="Times New Roman" w:cs="Times New Roman"/>
          <w:b/>
          <w:sz w:val="28"/>
          <w:szCs w:val="20"/>
        </w:rPr>
        <w:tab/>
        <w:t>Summary</w:t>
      </w:r>
    </w:p>
    <w:p w14:paraId="2F926AE9"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highlight w:val="yellow"/>
        </w:rPr>
        <w:t>[TBD]</w:t>
      </w:r>
    </w:p>
    <w:p w14:paraId="1F1C3208" w14:textId="77777777"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11</w:t>
      </w:r>
      <w:r w:rsidRPr="00A214FD">
        <w:rPr>
          <w:rFonts w:ascii="Times New Roman" w:hAnsi="Times New Roman" w:cs="Times New Roman"/>
          <w:b/>
          <w:sz w:val="28"/>
          <w:szCs w:val="20"/>
        </w:rPr>
        <w:tab/>
        <w:t>Reference</w:t>
      </w:r>
    </w:p>
    <w:p w14:paraId="17B81807" w14:textId="77777777" w:rsidR="00A214FD" w:rsidRPr="00A214FD" w:rsidRDefault="00A214FD" w:rsidP="00A214FD">
      <w:pPr>
        <w:tabs>
          <w:tab w:val="left" w:pos="1134"/>
          <w:tab w:val="left" w:pos="1871"/>
          <w:tab w:val="left" w:pos="2268"/>
        </w:tabs>
        <w:suppressAutoHyphens/>
        <w:overflowPunct w:val="0"/>
        <w:autoSpaceDE w:val="0"/>
        <w:autoSpaceDN w:val="0"/>
        <w:spacing w:before="24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w:t>
      </w:r>
      <w:r w:rsidRPr="00A214FD">
        <w:rPr>
          <w:rFonts w:ascii="Times New Roman" w:hAnsi="Times New Roman" w:cs="Times New Roman"/>
          <w:sz w:val="24"/>
          <w:szCs w:val="20"/>
        </w:rPr>
        <w:tab/>
        <w:t xml:space="preserve">3GPP TR 36.872 V12.1.0, </w:t>
      </w:r>
      <w:r w:rsidRPr="00A214FD">
        <w:rPr>
          <w:rFonts w:ascii="Times New Roman" w:hAnsi="Times New Roman" w:cs="Times New Roman"/>
          <w:sz w:val="24"/>
          <w:szCs w:val="20"/>
          <w:lang w:eastAsia="en-US"/>
        </w:rPr>
        <w:t>Small cell enhancements for E-UTRA and E-UTRAN</w:t>
      </w:r>
      <w:r w:rsidRPr="00A214FD">
        <w:rPr>
          <w:rFonts w:ascii="Times New Roman" w:hAnsi="Times New Roman" w:cs="Times New Roman"/>
          <w:sz w:val="24"/>
          <w:szCs w:val="20"/>
        </w:rPr>
        <w:t xml:space="preserve"> (Release 12).</w:t>
      </w:r>
    </w:p>
    <w:p w14:paraId="0C7E8416"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lang w:val="fr-CH"/>
        </w:rPr>
      </w:pPr>
      <w:r w:rsidRPr="00A214FD">
        <w:rPr>
          <w:rFonts w:ascii="Times New Roman" w:hAnsi="Times New Roman" w:cs="Times New Roman"/>
          <w:sz w:val="24"/>
          <w:szCs w:val="20"/>
          <w:lang w:val="fr-CH" w:eastAsia="en-US"/>
        </w:rPr>
        <w:t>[2]</w:t>
      </w:r>
      <w:r w:rsidRPr="00A214FD">
        <w:rPr>
          <w:rFonts w:ascii="Times New Roman" w:hAnsi="Times New Roman" w:cs="Times New Roman"/>
          <w:sz w:val="24"/>
          <w:szCs w:val="20"/>
          <w:lang w:val="fr-CH" w:eastAsia="en-US"/>
        </w:rPr>
        <w:tab/>
        <w:t>Document 4</w:t>
      </w:r>
      <w:r w:rsidRPr="00A214FD">
        <w:rPr>
          <w:rFonts w:ascii="Times New Roman" w:hAnsi="Times New Roman" w:cs="Times New Roman"/>
          <w:sz w:val="24"/>
          <w:szCs w:val="20"/>
          <w:lang w:val="fr-CH" w:eastAsia="en-US"/>
        </w:rPr>
        <w:noBreakHyphen/>
        <w:t>5-6-7/715 Annex 2 Attachment 2 Appendix 1C.</w:t>
      </w:r>
    </w:p>
    <w:p w14:paraId="6C9DF4AA" w14:textId="67E9F706"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[3]</w:t>
      </w:r>
      <w:r w:rsidRPr="00A214FD">
        <w:rPr>
          <w:rFonts w:ascii="Times New Roman" w:hAnsi="Times New Roman" w:cs="Times New Roman"/>
          <w:sz w:val="24"/>
          <w:szCs w:val="20"/>
        </w:rPr>
        <w:tab/>
        <w:t>3GPP TR 25.942 V10.0.0, Radio Frequency (RF) system scenarios (Release 10).</w:t>
      </w:r>
    </w:p>
    <w:p w14:paraId="02C01233"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[4]</w:t>
      </w:r>
      <w:r w:rsidRPr="00A214FD">
        <w:rPr>
          <w:rFonts w:ascii="Times New Roman" w:hAnsi="Times New Roman" w:cs="Times New Roman"/>
          <w:sz w:val="24"/>
          <w:szCs w:val="20"/>
        </w:rPr>
        <w:tab/>
        <w:t>3GPP TS 36.211 V12.5.0, Physical channels and modulation (Release 12).</w:t>
      </w:r>
    </w:p>
    <w:p w14:paraId="1D86EC7F"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[5]</w:t>
      </w:r>
      <w:r w:rsidRPr="00A214FD">
        <w:rPr>
          <w:rFonts w:ascii="Times New Roman" w:hAnsi="Times New Roman" w:cs="Times New Roman"/>
          <w:sz w:val="24"/>
          <w:szCs w:val="20"/>
        </w:rPr>
        <w:tab/>
        <w:t>3GPP TS 36.213 V12.5.0, Physical layer procedures (Release 12).</w:t>
      </w:r>
    </w:p>
    <w:p w14:paraId="5C2B7FE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[6]</w:t>
      </w:r>
      <w:r w:rsidRPr="00A214FD">
        <w:rPr>
          <w:rFonts w:ascii="Times New Roman" w:hAnsi="Times New Roman" w:cs="Times New Roman"/>
          <w:sz w:val="24"/>
          <w:szCs w:val="20"/>
        </w:rPr>
        <w:tab/>
        <w:t>3GPP TS 36.300 V12.5.0, Overall description: Stage 2 (Release 12).</w:t>
      </w:r>
    </w:p>
    <w:p w14:paraId="0BD7BC5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[7]</w:t>
      </w:r>
      <w:r w:rsidRPr="00A214FD">
        <w:rPr>
          <w:rFonts w:ascii="Times New Roman" w:hAnsi="Times New Roman" w:cs="Times New Roman"/>
          <w:sz w:val="24"/>
          <w:szCs w:val="20"/>
        </w:rPr>
        <w:tab/>
        <w:t>3GPP TS 36.331 V12.5.0, Radio Resource Control (RRC): Protocol specification (Release 12).</w:t>
      </w:r>
    </w:p>
    <w:p w14:paraId="6E61C24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lastRenderedPageBreak/>
        <w:t>[8]</w:t>
      </w:r>
      <w:r w:rsidRPr="00A214FD">
        <w:rPr>
          <w:rFonts w:ascii="Times New Roman" w:hAnsi="Times New Roman" w:cs="Times New Roman"/>
          <w:sz w:val="24"/>
          <w:szCs w:val="20"/>
        </w:rPr>
        <w:tab/>
        <w:t>3GPP TR 36.828 V11.0.0, Further enhancements to LTE Time Division Duplex (TDD) for Downlink-Uplink (DL-UL) interference management and traffic adaptation (Release 11).</w:t>
      </w:r>
    </w:p>
    <w:p w14:paraId="3767FC9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[9]</w:t>
      </w:r>
      <w:r w:rsidRPr="00A214FD">
        <w:rPr>
          <w:rFonts w:ascii="Times New Roman" w:hAnsi="Times New Roman" w:cs="Times New Roman"/>
          <w:sz w:val="24"/>
          <w:szCs w:val="20"/>
        </w:rPr>
        <w:tab/>
        <w:t xml:space="preserve">3GPP RP-130811, 3GPP Work Item Description, </w:t>
      </w:r>
      <w:r w:rsidRPr="00A214FD">
        <w:rPr>
          <w:rFonts w:ascii="Times New Roman" w:hAnsi="Times New Roman" w:cs="Times New Roman"/>
          <w:sz w:val="24"/>
          <w:szCs w:val="20"/>
          <w:lang w:eastAsia="en-US"/>
        </w:rPr>
        <w:t>Study on 3D-channel model for Elevation Beamforming and FD-MIMO studies for LTE</w:t>
      </w:r>
      <w:r w:rsidRPr="00A214FD">
        <w:rPr>
          <w:rFonts w:ascii="Times New Roman" w:hAnsi="Times New Roman" w:cs="Times New Roman"/>
          <w:sz w:val="24"/>
          <w:szCs w:val="20"/>
        </w:rPr>
        <w:t>.</w:t>
      </w:r>
    </w:p>
    <w:p w14:paraId="2B52B13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[10]</w:t>
      </w:r>
      <w:r w:rsidRPr="00A214FD">
        <w:rPr>
          <w:rFonts w:ascii="Times New Roman" w:hAnsi="Times New Roman" w:cs="Times New Roman"/>
          <w:sz w:val="24"/>
          <w:szCs w:val="20"/>
        </w:rPr>
        <w:tab/>
        <w:t>3GPP TR 36.873 V12.0.0, Study on 3D channel model for LTE (Release 12).</w:t>
      </w:r>
    </w:p>
    <w:p w14:paraId="1E6605F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[11]</w:t>
      </w:r>
      <w:r w:rsidRPr="00A214FD">
        <w:rPr>
          <w:rFonts w:ascii="Times New Roman" w:hAnsi="Times New Roman" w:cs="Times New Roman"/>
          <w:sz w:val="24"/>
          <w:szCs w:val="20"/>
        </w:rPr>
        <w:tab/>
        <w:t>3GPP TR 36.897 V0.3.1, Elevation Beamforming/Full-Dimension (FD) MIMO for LTE (Release 13).</w:t>
      </w:r>
    </w:p>
    <w:p w14:paraId="4B00A7C8"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[12]</w:t>
      </w:r>
      <w:r w:rsidRPr="00A214FD">
        <w:rPr>
          <w:rFonts w:ascii="Times New Roman" w:hAnsi="Times New Roman" w:cs="Times New Roman"/>
          <w:sz w:val="24"/>
          <w:szCs w:val="20"/>
        </w:rPr>
        <w:tab/>
        <w:t>ITU Radio Regulations Articles (Edition of 2012).</w:t>
      </w:r>
    </w:p>
    <w:p w14:paraId="73317A92"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[13]</w:t>
      </w:r>
      <w:r w:rsidRPr="00A214FD">
        <w:rPr>
          <w:rFonts w:ascii="Times New Roman" w:hAnsi="Times New Roman" w:cs="Times New Roman"/>
          <w:sz w:val="24"/>
          <w:szCs w:val="20"/>
        </w:rPr>
        <w:tab/>
        <w:t>3GPP TS 36.104 V12.7.0, Base Station (BS) radio transmission and reception (Release 12).</w:t>
      </w:r>
    </w:p>
    <w:p w14:paraId="4C3827DA"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[14]</w:t>
      </w:r>
      <w:r w:rsidRPr="00A214FD">
        <w:rPr>
          <w:rFonts w:ascii="Times New Roman" w:hAnsi="Times New Roman" w:cs="Times New Roman"/>
          <w:sz w:val="24"/>
          <w:szCs w:val="20"/>
        </w:rPr>
        <w:tab/>
        <w:t>3GPP TS 36.101 V12.7.0, User Equipment (UE) radio transmission and reception (Release12).</w:t>
      </w:r>
    </w:p>
    <w:p w14:paraId="77157B00" w14:textId="5D3E2D4A" w:rsidR="000F1270"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[15]</w:t>
      </w:r>
      <w:r w:rsidRPr="00A214FD">
        <w:rPr>
          <w:rFonts w:ascii="Times New Roman" w:hAnsi="Times New Roman" w:cs="Times New Roman"/>
          <w:sz w:val="24"/>
          <w:szCs w:val="20"/>
        </w:rPr>
        <w:tab/>
        <w:t xml:space="preserve">H. Houas, Y. Louet, E. Fournier and Y. Maigron, </w:t>
      </w:r>
      <w:r w:rsidRPr="00A214FD">
        <w:rPr>
          <w:rFonts w:ascii="Times New Roman" w:hAnsi="Times New Roman" w:cs="Times New Roman"/>
          <w:i/>
          <w:sz w:val="24"/>
          <w:szCs w:val="20"/>
        </w:rPr>
        <w:t>Distribution of microcells for cellular mobile networks</w:t>
      </w:r>
      <w:r w:rsidRPr="00A214FD">
        <w:rPr>
          <w:rFonts w:ascii="Times New Roman" w:hAnsi="Times New Roman" w:cs="Times New Roman"/>
          <w:sz w:val="24"/>
          <w:szCs w:val="20"/>
        </w:rPr>
        <w:t xml:space="preserve">, </w:t>
      </w:r>
      <w:r w:rsidRPr="00A214FD">
        <w:rPr>
          <w:rFonts w:ascii="Times New Roman" w:hAnsi="Times New Roman" w:cs="Times New Roman"/>
          <w:i/>
          <w:sz w:val="24"/>
          <w:szCs w:val="20"/>
        </w:rPr>
        <w:t>IEEE VTC Nanjing, 15-18</w:t>
      </w:r>
      <w:r w:rsidRPr="00A214FD">
        <w:rPr>
          <w:rFonts w:ascii="Times New Roman" w:hAnsi="Times New Roman" w:cs="Times New Roman"/>
          <w:i/>
          <w:sz w:val="24"/>
          <w:szCs w:val="20"/>
          <w:vertAlign w:val="superscript"/>
        </w:rPr>
        <w:t>th</w:t>
      </w:r>
      <w:r w:rsidRPr="00A214FD">
        <w:rPr>
          <w:rFonts w:ascii="Times New Roman" w:hAnsi="Times New Roman" w:cs="Times New Roman"/>
          <w:i/>
          <w:sz w:val="24"/>
          <w:szCs w:val="20"/>
        </w:rPr>
        <w:t xml:space="preserve"> May 2016</w:t>
      </w:r>
      <w:r w:rsidRPr="00A214FD">
        <w:rPr>
          <w:rFonts w:ascii="Times New Roman" w:hAnsi="Times New Roman" w:cs="Times New Roman"/>
          <w:sz w:val="24"/>
          <w:szCs w:val="20"/>
        </w:rPr>
        <w:t>.</w:t>
      </w:r>
    </w:p>
    <w:p w14:paraId="233F8F0C" w14:textId="77777777" w:rsidR="00A214FD" w:rsidRPr="00A214FD" w:rsidRDefault="00A214FD" w:rsidP="00A214FD">
      <w:pPr>
        <w:tabs>
          <w:tab w:val="left" w:pos="1134"/>
          <w:tab w:val="left" w:pos="1588"/>
          <w:tab w:val="left" w:pos="1985"/>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p>
    <w:p w14:paraId="585F76E1" w14:textId="77777777" w:rsidR="00A214FD" w:rsidRPr="00A214FD" w:rsidRDefault="00A214FD" w:rsidP="00A214FD">
      <w:pPr>
        <w:tabs>
          <w:tab w:val="left" w:pos="1134"/>
          <w:tab w:val="left" w:pos="1588"/>
          <w:tab w:val="left" w:pos="1985"/>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p>
    <w:p w14:paraId="6160866E" w14:textId="77777777" w:rsidR="00A214FD" w:rsidRPr="00A214FD" w:rsidRDefault="00A214FD" w:rsidP="00A214FD">
      <w:pPr>
        <w:suppressAutoHyphens/>
        <w:spacing w:after="0" w:line="240" w:lineRule="auto"/>
        <w:rPr>
          <w:rFonts w:ascii="Times New Roman" w:eastAsia="SimSun" w:hAnsi="Times New Roman" w:cs="Times New Roman"/>
          <w:b/>
          <w:sz w:val="28"/>
          <w:szCs w:val="20"/>
          <w:lang w:eastAsia="en-US"/>
        </w:rPr>
      </w:pPr>
      <w:r w:rsidRPr="00A214FD">
        <w:rPr>
          <w:rFonts w:ascii="Times New Roman" w:hAnsi="Times New Roman" w:cs="Times New Roman"/>
          <w:sz w:val="24"/>
          <w:szCs w:val="20"/>
          <w:lang w:eastAsia="en-US"/>
        </w:rPr>
        <w:br w:type="page"/>
      </w:r>
    </w:p>
    <w:p w14:paraId="4F120AFE" w14:textId="77777777" w:rsidR="00A214FD" w:rsidRPr="00A214FD" w:rsidRDefault="00A214FD" w:rsidP="00A214FD">
      <w:pPr>
        <w:keepNext/>
        <w:keepLines/>
        <w:suppressAutoHyphens/>
        <w:autoSpaceDN w:val="0"/>
        <w:spacing w:before="480" w:after="0" w:line="240" w:lineRule="auto"/>
        <w:jc w:val="center"/>
        <w:rPr>
          <w:rFonts w:ascii="Times New Roman" w:eastAsia="SimSun" w:hAnsi="Times New Roman" w:cs="Times New Roman"/>
          <w:b/>
          <w:sz w:val="28"/>
          <w:szCs w:val="20"/>
          <w:lang w:eastAsia="en-US"/>
        </w:rPr>
      </w:pPr>
      <w:r w:rsidRPr="00A214FD">
        <w:rPr>
          <w:rFonts w:ascii="Times New Roman" w:eastAsia="SimSun" w:hAnsi="Times New Roman" w:cs="Times New Roman"/>
          <w:b/>
          <w:sz w:val="28"/>
          <w:szCs w:val="20"/>
          <w:lang w:eastAsia="en-US"/>
        </w:rPr>
        <w:lastRenderedPageBreak/>
        <w:t>Annex 1</w:t>
      </w:r>
      <w:r w:rsidRPr="00A214FD">
        <w:rPr>
          <w:rFonts w:ascii="Times New Roman" w:eastAsia="SimSun" w:hAnsi="Times New Roman" w:cs="Times New Roman"/>
          <w:b/>
          <w:sz w:val="28"/>
          <w:szCs w:val="20"/>
          <w:lang w:eastAsia="en-US"/>
        </w:rPr>
        <w:br/>
      </w:r>
      <w:r w:rsidRPr="00A214FD">
        <w:rPr>
          <w:rFonts w:ascii="Times New Roman" w:eastAsia="SimSun" w:hAnsi="Times New Roman" w:cs="Times New Roman"/>
          <w:b/>
          <w:sz w:val="28"/>
          <w:szCs w:val="20"/>
          <w:lang w:eastAsia="en-US"/>
        </w:rPr>
        <w:br/>
        <w:t>Considerations on parameters driving the Variance Gamma (Bessel) distribution for the micro BS locations</w:t>
      </w:r>
    </w:p>
    <w:p w14:paraId="023C94B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When distributing smallcells locations within a given Macro cell area, </w:t>
      </w:r>
    </w:p>
    <w:p w14:paraId="69229755" w14:textId="77777777"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an (average) number of clusters containing these smallcells has to be set within this area. This parameter can be derived by initially considering a map of macro (hexagonal shaped) base stations on which a cluster (of smallcells) could be positioned.  It corresponds to </w:t>
      </w:r>
      <w:r w:rsidRPr="00A214FD">
        <w:rPr>
          <w:rFonts w:ascii="Times New Roman" w:hAnsi="Times New Roman" w:cs="Times New Roman"/>
          <w:b/>
          <w:i/>
          <w:sz w:val="24"/>
          <w:szCs w:val="24"/>
          <w:lang w:eastAsia="en-US"/>
        </w:rPr>
        <w:t>λ</w:t>
      </w:r>
      <w:r w:rsidRPr="00A214FD">
        <w:rPr>
          <w:rFonts w:ascii="Times New Roman" w:hAnsi="Times New Roman" w:cs="Times New Roman"/>
          <w:b/>
          <w:i/>
          <w:sz w:val="24"/>
          <w:szCs w:val="24"/>
          <w:vertAlign w:val="subscript"/>
          <w:lang w:eastAsia="en-US"/>
        </w:rPr>
        <w:t>p</w:t>
      </w:r>
      <w:r w:rsidRPr="00A214FD">
        <w:rPr>
          <w:rFonts w:ascii="Times New Roman" w:hAnsi="Times New Roman" w:cs="Times New Roman"/>
          <w:sz w:val="24"/>
          <w:szCs w:val="24"/>
          <w:vertAlign w:val="subscript"/>
          <w:lang w:eastAsia="en-US"/>
        </w:rPr>
        <w:t>.</w:t>
      </w:r>
    </w:p>
    <w:p w14:paraId="6F148A12" w14:textId="77777777"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an (average) number of smallcells within each cluster should be assumed. It corresponds to </w:t>
      </w:r>
      <w:r w:rsidRPr="00A214FD">
        <w:rPr>
          <w:rFonts w:ascii="Times New Roman" w:hAnsi="Times New Roman" w:cs="Times New Roman"/>
          <w:b/>
          <w:sz w:val="24"/>
          <w:szCs w:val="24"/>
          <w:lang w:eastAsia="en-US"/>
        </w:rPr>
        <w:t>λ</w:t>
      </w:r>
      <w:r w:rsidRPr="00A214FD">
        <w:rPr>
          <w:rFonts w:ascii="Times New Roman" w:hAnsi="Times New Roman" w:cs="Times New Roman"/>
          <w:b/>
          <w:sz w:val="24"/>
          <w:szCs w:val="24"/>
          <w:vertAlign w:val="subscript"/>
          <w:lang w:eastAsia="en-US"/>
        </w:rPr>
        <w:t>o.</w:t>
      </w:r>
    </w:p>
    <w:p w14:paraId="0201BE7E" w14:textId="77777777"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[1]</w:t>
      </w:r>
      <w:r w:rsidRPr="00A214FD">
        <w:rPr>
          <w:rFonts w:ascii="Times New Roman" w:hAnsi="Times New Roman" w:cs="Times New Roman"/>
          <w:position w:val="5"/>
          <w:sz w:val="24"/>
          <w:szCs w:val="24"/>
          <w:lang w:eastAsia="en-US"/>
        </w:rPr>
        <w:footnoteReference w:id="4"/>
      </w:r>
      <w:r w:rsidRPr="00A214FD">
        <w:rPr>
          <w:rFonts w:ascii="Times New Roman" w:hAnsi="Times New Roman" w:cs="Times New Roman"/>
          <w:sz w:val="24"/>
          <w:szCs w:val="24"/>
          <w:lang w:eastAsia="en-US"/>
        </w:rPr>
        <w:t xml:space="preserve"> indicates that </w:t>
      </w:r>
      <w:r w:rsidRPr="00A214FD">
        <w:rPr>
          <w:rFonts w:ascii="Times New Roman" w:hAnsi="Times New Roman" w:cs="Times New Roman"/>
          <w:b/>
          <w:i/>
          <w:iCs/>
          <w:sz w:val="24"/>
          <w:szCs w:val="24"/>
          <w:lang w:eastAsia="en-US"/>
        </w:rPr>
        <w:t>γ</w:t>
      </w:r>
      <w:r w:rsidRPr="00A214FD">
        <w:rPr>
          <w:rFonts w:ascii="Times New Roman" w:hAnsi="Times New Roman" w:cs="Times New Roman"/>
          <w:sz w:val="24"/>
          <w:szCs w:val="24"/>
          <w:lang w:eastAsia="en-US"/>
        </w:rPr>
        <w:t xml:space="preserve"> varies in the range [-0.45,-0.3]. It is then recommended to work with the min/max values of this range. </w:t>
      </w:r>
    </w:p>
    <w:p w14:paraId="17F59542" w14:textId="77777777"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the last parameter, </w:t>
      </w:r>
      <w:r w:rsidRPr="00A214FD">
        <w:rPr>
          <w:rFonts w:ascii="Times New Roman" w:hAnsi="Times New Roman" w:cs="Times New Roman"/>
          <w:b/>
          <w:i/>
          <w:sz w:val="24"/>
          <w:szCs w:val="24"/>
          <w:lang w:eastAsia="en-US"/>
        </w:rPr>
        <w:t>ω</w:t>
      </w:r>
      <w:r w:rsidRPr="00A214FD">
        <w:rPr>
          <w:rFonts w:ascii="Times New Roman" w:hAnsi="Times New Roman" w:cs="Times New Roman"/>
          <w:sz w:val="24"/>
          <w:szCs w:val="24"/>
          <w:lang w:eastAsia="en-US"/>
        </w:rPr>
        <w:t xml:space="preserve"> , needs further consideration to be derived in an appropriate way:</w:t>
      </w:r>
    </w:p>
    <w:p w14:paraId="436BC245" w14:textId="77777777" w:rsidR="00A214FD" w:rsidRPr="00A214FD" w:rsidRDefault="00A214FD" w:rsidP="00A214FD">
      <w:pPr>
        <w:numPr>
          <w:ilvl w:val="1"/>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b/>
          <w:sz w:val="24"/>
          <w:szCs w:val="24"/>
          <w:u w:val="single"/>
          <w:lang w:eastAsia="en-US"/>
        </w:rPr>
        <w:t>Stage 1:</w:t>
      </w:r>
      <w:r w:rsidRPr="00A214FD">
        <w:rPr>
          <w:rFonts w:ascii="Times New Roman" w:hAnsi="Times New Roman" w:cs="Times New Roman"/>
          <w:sz w:val="24"/>
          <w:szCs w:val="24"/>
          <w:lang w:eastAsia="en-US"/>
        </w:rPr>
        <w:t xml:space="preserve"> another parameter, easier to set because it reflects a physical meaning is the (average) radius of the cluster, called </w:t>
      </w:r>
      <w:r w:rsidRPr="00A214FD">
        <w:rPr>
          <w:rFonts w:ascii="Times New Roman" w:hAnsi="Times New Roman" w:cs="Times New Roman"/>
          <w:b/>
          <w:i/>
          <w:sz w:val="24"/>
          <w:szCs w:val="24"/>
          <w:lang w:eastAsia="en-US"/>
        </w:rPr>
        <w:t>R</w:t>
      </w:r>
      <w:r w:rsidRPr="00A214FD">
        <w:rPr>
          <w:rFonts w:ascii="Times New Roman" w:hAnsi="Times New Roman" w:cs="Times New Roman"/>
          <w:sz w:val="24"/>
          <w:szCs w:val="24"/>
          <w:lang w:eastAsia="en-US"/>
        </w:rPr>
        <w:t xml:space="preserve">. This could be understood as the radius of the (assumed disk) area where the smallcells are (likely, with a high probability) located to provide the expected application for the user. This radius of an area also assumes a center that corresponds to the center of the cluster. </w:t>
      </w:r>
    </w:p>
    <w:p w14:paraId="1808B1E0" w14:textId="77777777" w:rsidR="00A214FD" w:rsidRPr="00A214FD" w:rsidRDefault="00A214FD" w:rsidP="00A214FD">
      <w:pPr>
        <w:numPr>
          <w:ilvl w:val="1"/>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b/>
          <w:sz w:val="24"/>
          <w:szCs w:val="24"/>
          <w:u w:val="single"/>
          <w:lang w:eastAsia="en-US"/>
        </w:rPr>
        <w:t>Stage 2:</w:t>
      </w:r>
      <w:r w:rsidRPr="00A214FD">
        <w:rPr>
          <w:rFonts w:ascii="Times New Roman" w:hAnsi="Times New Roman" w:cs="Times New Roman"/>
          <w:sz w:val="24"/>
          <w:szCs w:val="24"/>
          <w:lang w:eastAsia="en-US"/>
        </w:rPr>
        <w:t xml:space="preserve">  As </w:t>
      </w:r>
      <w:r w:rsidRPr="00A214FD">
        <w:rPr>
          <w:rFonts w:ascii="Times New Roman" w:hAnsi="Times New Roman" w:cs="Times New Roman"/>
          <w:b/>
          <w:i/>
          <w:sz w:val="24"/>
          <w:szCs w:val="24"/>
          <w:lang w:eastAsia="en-US"/>
        </w:rPr>
        <w:t>R</w:t>
      </w:r>
      <w:r w:rsidRPr="00A214FD">
        <w:rPr>
          <w:rFonts w:ascii="Times New Roman" w:hAnsi="Times New Roman" w:cs="Times New Roman"/>
          <w:sz w:val="24"/>
          <w:szCs w:val="24"/>
          <w:lang w:eastAsia="en-US"/>
        </w:rPr>
        <w:t xml:space="preserve"> cluster radius is originally derived from </w:t>
      </w:r>
      <w:r w:rsidRPr="00A214FD">
        <w:rPr>
          <w:rFonts w:ascii="Times New Roman" w:hAnsi="Times New Roman" w:cs="Times New Roman"/>
          <w:i/>
          <w:sz w:val="24"/>
          <w:szCs w:val="24"/>
          <w:lang w:eastAsia="en-US"/>
        </w:rPr>
        <w:t>clusterradius</w:t>
      </w:r>
      <w:r w:rsidRPr="00A214FD">
        <w:rPr>
          <w:rFonts w:ascii="Times New Roman" w:hAnsi="Times New Roman" w:cs="Times New Roman"/>
          <w:sz w:val="24"/>
          <w:szCs w:val="24"/>
          <w:lang w:eastAsia="en-US"/>
        </w:rPr>
        <w:t xml:space="preserve"> R-function</w:t>
      </w:r>
      <w:r w:rsidRPr="00A214FD">
        <w:rPr>
          <w:rFonts w:ascii="Times New Roman" w:hAnsi="Times New Roman" w:cs="Times New Roman"/>
          <w:position w:val="5"/>
          <w:sz w:val="24"/>
          <w:szCs w:val="24"/>
          <w:lang w:eastAsia="en-US"/>
        </w:rPr>
        <w:footnoteReference w:id="5"/>
      </w:r>
      <w:r w:rsidRPr="00A214FD">
        <w:rPr>
          <w:rFonts w:ascii="Times New Roman" w:hAnsi="Times New Roman" w:cs="Times New Roman"/>
          <w:sz w:val="24"/>
          <w:szCs w:val="24"/>
          <w:lang w:eastAsia="en-US"/>
        </w:rPr>
        <w:t xml:space="preserve"> with the input parameters </w:t>
      </w:r>
      <w:r w:rsidRPr="00A214FD">
        <w:rPr>
          <w:rFonts w:ascii="Times New Roman" w:hAnsi="Times New Roman" w:cs="Times New Roman"/>
          <w:b/>
          <w:i/>
          <w:sz w:val="24"/>
          <w:szCs w:val="24"/>
          <w:lang w:eastAsia="en-US"/>
        </w:rPr>
        <w:t>ω</w:t>
      </w:r>
      <w:r w:rsidRPr="00A214FD">
        <w:rPr>
          <w:rFonts w:ascii="Times New Roman" w:hAnsi="Times New Roman" w:cs="Times New Roman"/>
          <w:sz w:val="24"/>
          <w:szCs w:val="24"/>
          <w:lang w:eastAsia="en-US"/>
        </w:rPr>
        <w:t xml:space="preserve"> and </w:t>
      </w:r>
      <w:r w:rsidRPr="00A214FD">
        <w:rPr>
          <w:rFonts w:ascii="Times New Roman" w:hAnsi="Times New Roman" w:cs="Times New Roman"/>
          <w:b/>
          <w:i/>
          <w:iCs/>
          <w:sz w:val="24"/>
          <w:szCs w:val="24"/>
          <w:lang w:eastAsia="en-US"/>
        </w:rPr>
        <w:t>γ</w:t>
      </w:r>
      <w:r w:rsidRPr="00A214FD">
        <w:rPr>
          <w:rFonts w:ascii="Times New Roman" w:hAnsi="Times New Roman" w:cs="Times New Roman"/>
          <w:sz w:val="24"/>
          <w:szCs w:val="24"/>
          <w:lang w:eastAsia="en-US"/>
        </w:rPr>
        <w:t xml:space="preserve"> and that is </w:t>
      </w:r>
      <w:r w:rsidRPr="00A214FD">
        <w:rPr>
          <w:rFonts w:ascii="Times New Roman" w:hAnsi="Times New Roman" w:cs="Times New Roman"/>
          <w:b/>
          <w:i/>
          <w:iCs/>
          <w:sz w:val="24"/>
          <w:szCs w:val="24"/>
          <w:lang w:eastAsia="en-US"/>
        </w:rPr>
        <w:t>γ</w:t>
      </w:r>
      <w:r w:rsidRPr="00A214FD">
        <w:rPr>
          <w:rFonts w:ascii="Times New Roman" w:hAnsi="Times New Roman" w:cs="Times New Roman"/>
          <w:sz w:val="24"/>
          <w:szCs w:val="24"/>
          <w:lang w:eastAsia="en-US"/>
        </w:rPr>
        <w:t xml:space="preserve"> known while </w:t>
      </w:r>
      <w:r w:rsidRPr="00A214FD">
        <w:rPr>
          <w:rFonts w:ascii="Times New Roman" w:hAnsi="Times New Roman" w:cs="Times New Roman"/>
          <w:b/>
          <w:i/>
          <w:sz w:val="24"/>
          <w:szCs w:val="24"/>
          <w:lang w:eastAsia="en-US"/>
        </w:rPr>
        <w:t>ω</w:t>
      </w:r>
      <w:r w:rsidRPr="00A214FD">
        <w:rPr>
          <w:rFonts w:ascii="Times New Roman" w:hAnsi="Times New Roman" w:cs="Times New Roman"/>
          <w:sz w:val="24"/>
          <w:szCs w:val="24"/>
          <w:lang w:eastAsia="en-US"/>
        </w:rPr>
        <w:t xml:space="preserve"> is unknown, it is then possible to build up a look-up table that associates for each couple (</w:t>
      </w:r>
      <w:r w:rsidRPr="00A214FD">
        <w:rPr>
          <w:rFonts w:ascii="Times New Roman" w:hAnsi="Times New Roman" w:cs="Times New Roman"/>
          <w:b/>
          <w:i/>
          <w:iCs/>
          <w:sz w:val="24"/>
          <w:szCs w:val="24"/>
          <w:lang w:eastAsia="en-US"/>
        </w:rPr>
        <w:t>γ, R</w:t>
      </w:r>
      <w:r w:rsidRPr="00A214FD">
        <w:rPr>
          <w:rFonts w:ascii="Times New Roman" w:hAnsi="Times New Roman" w:cs="Times New Roman"/>
          <w:sz w:val="24"/>
          <w:szCs w:val="24"/>
          <w:lang w:eastAsia="en-US"/>
        </w:rPr>
        <w:t xml:space="preserve">) the unknown scale </w:t>
      </w:r>
      <w:r w:rsidRPr="00A214FD">
        <w:rPr>
          <w:rFonts w:ascii="Times New Roman" w:hAnsi="Times New Roman" w:cs="Times New Roman"/>
          <w:b/>
          <w:i/>
          <w:sz w:val="24"/>
          <w:szCs w:val="24"/>
          <w:lang w:eastAsia="en-US"/>
        </w:rPr>
        <w:t>ω.</w:t>
      </w:r>
    </w:p>
    <w:p w14:paraId="209CABE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firstLine="708"/>
        <w:textAlignment w:val="baseline"/>
        <w:rPr>
          <w:rFonts w:ascii="Times New Roman" w:hAnsi="Times New Roman" w:cs="Times New Roman"/>
          <w:b/>
          <w:i/>
          <w:sz w:val="24"/>
          <w:szCs w:val="24"/>
          <w:lang w:eastAsia="en-US"/>
        </w:rPr>
      </w:pPr>
      <w:r w:rsidRPr="00A214FD">
        <w:rPr>
          <w:rFonts w:ascii="Times New Roman" w:hAnsi="Times New Roman" w:cs="Times New Roman"/>
          <w:sz w:val="24"/>
          <w:szCs w:val="24"/>
          <w:lang w:eastAsia="en-US"/>
        </w:rPr>
        <w:t xml:space="preserve">These 4 parameters finally enable to draw out a random set of NSVGP samples, recalling that </w:t>
      </w:r>
      <w:r w:rsidRPr="00A214FD">
        <w:rPr>
          <w:rFonts w:ascii="Times New Roman" w:hAnsi="Times New Roman" w:cs="Times New Roman"/>
          <w:sz w:val="24"/>
          <w:szCs w:val="24"/>
          <w:shd w:val="clear" w:color="auto" w:fill="FFFFFF"/>
          <w:lang w:eastAsia="en-US"/>
        </w:rPr>
        <w:t>the process is constructed by first generating a Poisson point process of “parent” points (i.e. Cluster centres) with intensity </w:t>
      </w:r>
      <w:r w:rsidRPr="00A214FD">
        <w:rPr>
          <w:rFonts w:ascii="Times New Roman" w:hAnsi="Times New Roman" w:cs="Times New Roman"/>
          <w:b/>
          <w:i/>
          <w:sz w:val="24"/>
          <w:szCs w:val="24"/>
          <w:lang w:eastAsia="en-US"/>
        </w:rPr>
        <w:t>λ</w:t>
      </w:r>
      <w:r w:rsidRPr="00A214FD">
        <w:rPr>
          <w:rFonts w:ascii="Times New Roman" w:hAnsi="Times New Roman" w:cs="Times New Roman"/>
          <w:b/>
          <w:i/>
          <w:sz w:val="24"/>
          <w:szCs w:val="24"/>
          <w:vertAlign w:val="subscript"/>
          <w:lang w:eastAsia="en-US"/>
        </w:rPr>
        <w:t>p</w:t>
      </w:r>
      <w:r w:rsidRPr="00A214FD">
        <w:rPr>
          <w:rFonts w:ascii="Times New Roman" w:hAnsi="Times New Roman" w:cs="Times New Roman"/>
          <w:sz w:val="24"/>
          <w:szCs w:val="24"/>
          <w:shd w:val="clear" w:color="auto" w:fill="FFFFFF"/>
          <w:lang w:eastAsia="en-US"/>
        </w:rPr>
        <w:t>. Then each parent point is replaced by a random cluster of points, the number of points in each cluster being random with a Poisson (</w:t>
      </w:r>
      <w:r w:rsidRPr="00A214FD">
        <w:rPr>
          <w:rFonts w:ascii="Times New Roman" w:hAnsi="Times New Roman" w:cs="Times New Roman"/>
          <w:b/>
          <w:i/>
          <w:sz w:val="24"/>
          <w:szCs w:val="24"/>
          <w:lang w:eastAsia="en-US"/>
        </w:rPr>
        <w:t>λ</w:t>
      </w:r>
      <w:r w:rsidRPr="00A214FD">
        <w:rPr>
          <w:rFonts w:ascii="Times New Roman" w:hAnsi="Times New Roman" w:cs="Times New Roman"/>
          <w:b/>
          <w:i/>
          <w:sz w:val="24"/>
          <w:szCs w:val="24"/>
          <w:vertAlign w:val="subscript"/>
          <w:lang w:eastAsia="en-US"/>
        </w:rPr>
        <w:t>o</w:t>
      </w:r>
      <w:r w:rsidRPr="00A214FD">
        <w:rPr>
          <w:rFonts w:ascii="Times New Roman" w:hAnsi="Times New Roman" w:cs="Times New Roman"/>
          <w:sz w:val="24"/>
          <w:szCs w:val="24"/>
          <w:shd w:val="clear" w:color="auto" w:fill="FFFFFF"/>
          <w:lang w:eastAsia="en-US"/>
        </w:rPr>
        <w:t xml:space="preserve">) distribution, and the points being placed independently and uniformly according to a Variance Gamma kernel. The Variance Gamma Kernel is defined in accordance with </w:t>
      </w:r>
      <w:r w:rsidRPr="00A214FD">
        <w:rPr>
          <w:rFonts w:ascii="Times New Roman" w:hAnsi="Times New Roman" w:cs="Times New Roman"/>
          <w:b/>
          <w:i/>
          <w:iCs/>
          <w:sz w:val="24"/>
          <w:szCs w:val="24"/>
          <w:lang w:eastAsia="en-US"/>
        </w:rPr>
        <w:t xml:space="preserve">γ </w:t>
      </w:r>
      <w:r w:rsidRPr="00A214FD">
        <w:rPr>
          <w:rFonts w:ascii="Times New Roman" w:hAnsi="Times New Roman" w:cs="Times New Roman"/>
          <w:iCs/>
          <w:sz w:val="24"/>
          <w:szCs w:val="24"/>
          <w:lang w:eastAsia="en-US"/>
        </w:rPr>
        <w:t xml:space="preserve">and </w:t>
      </w:r>
      <w:r w:rsidRPr="00A214FD">
        <w:rPr>
          <w:rFonts w:ascii="Times New Roman" w:hAnsi="Times New Roman" w:cs="Times New Roman"/>
          <w:b/>
          <w:i/>
          <w:sz w:val="24"/>
          <w:szCs w:val="24"/>
          <w:lang w:eastAsia="en-US"/>
        </w:rPr>
        <w:t>ω.</w:t>
      </w:r>
    </w:p>
    <w:p w14:paraId="357C7CDD"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firstLine="708"/>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Having described the parameters driving this distribution, it is then possible to statistically describe (through probability density function pdf) Variance Gamma Bessel distribution. Noting that the offspring points within each cluster are generated following a normal variance-mean mixture distribution, i.e. with normal distribution mixed with gamma distribution whose probability density function (pdf) </w:t>
      </w:r>
      <w:r w:rsidRPr="00A214FD">
        <w:rPr>
          <w:rFonts w:ascii="Times New Roman" w:hAnsi="Times New Roman" w:cs="Times New Roman"/>
          <w:i/>
          <w:sz w:val="24"/>
          <w:szCs w:val="24"/>
          <w:lang w:eastAsia="en-US"/>
        </w:rPr>
        <w:t>f</w:t>
      </w:r>
      <w:r w:rsidRPr="00A214FD">
        <w:rPr>
          <w:rFonts w:ascii="Times New Roman" w:hAnsi="Times New Roman" w:cs="Times New Roman"/>
          <w:sz w:val="24"/>
          <w:szCs w:val="24"/>
          <w:lang w:eastAsia="en-US"/>
        </w:rPr>
        <w:t xml:space="preserve"> is: </w:t>
      </w:r>
      <m:oMath>
        <m:r>
          <w:rPr>
            <w:rFonts w:ascii="Cambria Math" w:hAnsi="Cambria Math" w:cs="Times New Roman"/>
            <w:sz w:val="24"/>
            <w:szCs w:val="24"/>
            <w:lang w:eastAsia="en-US"/>
          </w:rPr>
          <m:t>f(x;k,θ)=</m:t>
        </m:r>
        <m:f>
          <m:fPr>
            <m:ctrlPr>
              <w:ins w:id="27" w:author="Tuomo S" w:date="2016-08-25T20:29:00Z">
                <w:rPr>
                  <w:rFonts w:ascii="Cambria Math" w:hAnsi="Cambria Math" w:cs="Times New Roman"/>
                  <w:i/>
                  <w:sz w:val="24"/>
                  <w:szCs w:val="24"/>
                  <w:lang w:eastAsia="en-US"/>
                </w:rPr>
              </w:ins>
            </m:ctrlPr>
          </m:fPr>
          <m:num>
            <m:sSup>
              <m:sSupPr>
                <m:ctrlPr>
                  <w:ins w:id="28" w:author="Tuomo S" w:date="2016-08-25T20:29:00Z">
                    <w:rPr>
                      <w:rFonts w:ascii="Cambria Math" w:hAnsi="Cambria Math" w:cs="Times New Roman"/>
                      <w:i/>
                      <w:sz w:val="24"/>
                      <w:szCs w:val="24"/>
                      <w:lang w:eastAsia="en-US"/>
                    </w:rPr>
                  </w:ins>
                </m:ctrlPr>
              </m:sSupPr>
              <m:e>
                <m:r>
                  <w:rPr>
                    <w:rFonts w:ascii="Cambria Math" w:hAnsi="Cambria Math" w:cs="Times New Roman"/>
                    <w:sz w:val="24"/>
                    <w:szCs w:val="24"/>
                    <w:lang w:eastAsia="en-US"/>
                  </w:rPr>
                  <m:t>x</m:t>
                </m:r>
              </m:e>
              <m:sup>
                <m:r>
                  <w:rPr>
                    <w:rFonts w:ascii="Cambria Math" w:hAnsi="Cambria Math" w:cs="Times New Roman"/>
                    <w:sz w:val="24"/>
                    <w:szCs w:val="24"/>
                    <w:lang w:eastAsia="en-US"/>
                  </w:rPr>
                  <m:t>k-1</m:t>
                </m:r>
              </m:sup>
            </m:sSup>
            <m:sSup>
              <m:sSupPr>
                <m:ctrlPr>
                  <w:ins w:id="29" w:author="Tuomo S" w:date="2016-08-25T20:29:00Z">
                    <w:rPr>
                      <w:rFonts w:ascii="Cambria Math" w:hAnsi="Cambria Math" w:cs="Times New Roman"/>
                      <w:i/>
                      <w:sz w:val="24"/>
                      <w:szCs w:val="24"/>
                      <w:lang w:eastAsia="en-US"/>
                    </w:rPr>
                  </w:ins>
                </m:ctrlPr>
              </m:sSupPr>
              <m:e>
                <m:r>
                  <w:rPr>
                    <w:rFonts w:ascii="Cambria Math" w:hAnsi="Cambria Math" w:cs="Times New Roman"/>
                    <w:sz w:val="24"/>
                    <w:szCs w:val="24"/>
                    <w:lang w:eastAsia="en-US"/>
                  </w:rPr>
                  <m:t>e</m:t>
                </m:r>
              </m:e>
              <m:sup>
                <m:r>
                  <w:rPr>
                    <w:rFonts w:ascii="Cambria Math" w:hAnsi="Cambria Math" w:cs="Times New Roman"/>
                    <w:sz w:val="24"/>
                    <w:szCs w:val="24"/>
                    <w:lang w:eastAsia="en-US"/>
                  </w:rPr>
                  <m:t>-</m:t>
                </m:r>
                <m:f>
                  <m:fPr>
                    <m:ctrlPr>
                      <w:ins w:id="30" w:author="Tuomo S" w:date="2016-08-25T20:29:00Z">
                        <w:rPr>
                          <w:rFonts w:ascii="Cambria Math" w:hAnsi="Cambria Math" w:cs="Times New Roman"/>
                          <w:i/>
                          <w:sz w:val="24"/>
                          <w:szCs w:val="24"/>
                          <w:lang w:eastAsia="en-US"/>
                        </w:rPr>
                      </w:ins>
                    </m:ctrlPr>
                  </m:fPr>
                  <m:num>
                    <m:r>
                      <w:rPr>
                        <w:rFonts w:ascii="Cambria Math" w:hAnsi="Cambria Math" w:cs="Times New Roman"/>
                        <w:sz w:val="24"/>
                        <w:szCs w:val="24"/>
                        <w:lang w:eastAsia="en-US"/>
                      </w:rPr>
                      <m:t>x</m:t>
                    </m:r>
                  </m:num>
                  <m:den>
                    <m:r>
                      <w:rPr>
                        <w:rFonts w:ascii="Cambria Math" w:hAnsi="Cambria Math" w:cs="Times New Roman"/>
                        <w:sz w:val="24"/>
                        <w:szCs w:val="24"/>
                        <w:lang w:eastAsia="en-US"/>
                      </w:rPr>
                      <m:t>θ</m:t>
                    </m:r>
                  </m:den>
                </m:f>
              </m:sup>
            </m:sSup>
          </m:num>
          <m:den>
            <m:r>
              <m:rPr>
                <m:sty m:val="p"/>
              </m:rPr>
              <w:rPr>
                <w:rFonts w:ascii="Cambria Math" w:hAnsi="Cambria Math" w:cs="Times New Roman"/>
                <w:sz w:val="24"/>
                <w:szCs w:val="24"/>
                <w:lang w:eastAsia="en-US"/>
              </w:rPr>
              <m:t>Γ</m:t>
            </m:r>
            <m:r>
              <w:rPr>
                <w:rFonts w:ascii="Cambria Math" w:hAnsi="Cambria Math" w:cs="Times New Roman"/>
                <w:sz w:val="24"/>
                <w:szCs w:val="24"/>
                <w:lang w:eastAsia="en-US"/>
              </w:rPr>
              <m:t>(k)</m:t>
            </m:r>
            <m:sSup>
              <m:sSupPr>
                <m:ctrlPr>
                  <w:ins w:id="31" w:author="Tuomo S" w:date="2016-08-25T20:29:00Z">
                    <w:rPr>
                      <w:rFonts w:ascii="Cambria Math" w:hAnsi="Cambria Math" w:cs="Times New Roman"/>
                      <w:i/>
                      <w:sz w:val="24"/>
                      <w:szCs w:val="24"/>
                      <w:lang w:eastAsia="en-US"/>
                    </w:rPr>
                  </w:ins>
                </m:ctrlPr>
              </m:sSupPr>
              <m:e>
                <m:r>
                  <w:rPr>
                    <w:rFonts w:ascii="Cambria Math" w:hAnsi="Cambria Math" w:cs="Times New Roman"/>
                    <w:sz w:val="24"/>
                    <w:szCs w:val="24"/>
                    <w:lang w:eastAsia="en-US"/>
                  </w:rPr>
                  <m:t>θ</m:t>
                </m:r>
              </m:e>
              <m:sup>
                <m:r>
                  <w:rPr>
                    <w:rFonts w:ascii="Cambria Math" w:hAnsi="Cambria Math" w:cs="Times New Roman"/>
                    <w:sz w:val="24"/>
                    <w:szCs w:val="24"/>
                    <w:lang w:eastAsia="en-US"/>
                  </w:rPr>
                  <m:t>k</m:t>
                </m:r>
              </m:sup>
            </m:sSup>
          </m:den>
        </m:f>
      </m:oMath>
    </w:p>
    <w:p w14:paraId="03CEF4FE"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lastRenderedPageBreak/>
        <w:t xml:space="preserve">where </w:t>
      </w:r>
      <m:oMath>
        <m:r>
          <m:rPr>
            <m:sty m:val="p"/>
          </m:rPr>
          <w:rPr>
            <w:rFonts w:ascii="Cambria Math" w:hAnsi="Cambria Math" w:cs="Times New Roman"/>
            <w:sz w:val="24"/>
            <w:szCs w:val="24"/>
            <w:lang w:eastAsia="en-US"/>
          </w:rPr>
          <m:t>Γ</m:t>
        </m:r>
        <m:d>
          <m:dPr>
            <m:ctrlPr>
              <w:ins w:id="32" w:author="Tuomo S" w:date="2016-08-25T20:29:00Z">
                <w:rPr>
                  <w:rFonts w:ascii="Cambria Math" w:hAnsi="Cambria Math" w:cs="Times New Roman"/>
                  <w:sz w:val="24"/>
                  <w:szCs w:val="24"/>
                  <w:lang w:eastAsia="en-US"/>
                </w:rPr>
              </w:ins>
            </m:ctrlPr>
          </m:dPr>
          <m:e>
            <m:r>
              <m:rPr>
                <m:sty m:val="p"/>
              </m:rPr>
              <w:rPr>
                <w:rFonts w:ascii="Cambria Math" w:hAnsi="Cambria Math" w:cs="Times New Roman"/>
                <w:sz w:val="24"/>
                <w:szCs w:val="24"/>
                <w:lang w:eastAsia="en-US"/>
              </w:rPr>
              <m:t>k</m:t>
            </m:r>
          </m:e>
        </m:d>
        <m:r>
          <m:rPr>
            <m:sty m:val="p"/>
          </m:rPr>
          <w:rPr>
            <w:rFonts w:ascii="Cambria Math" w:hAnsi="Cambria Math" w:cs="Times New Roman"/>
            <w:sz w:val="24"/>
            <w:szCs w:val="24"/>
            <w:lang w:eastAsia="en-US"/>
          </w:rPr>
          <m:t>=</m:t>
        </m:r>
        <m:f>
          <m:fPr>
            <m:ctrlPr>
              <w:ins w:id="33" w:author="Tuomo S" w:date="2016-08-25T20:29:00Z">
                <w:rPr>
                  <w:rFonts w:ascii="Cambria Math" w:hAnsi="Cambria Math" w:cs="Times New Roman"/>
                  <w:sz w:val="24"/>
                  <w:szCs w:val="24"/>
                  <w:lang w:eastAsia="en-US"/>
                </w:rPr>
              </w:ins>
            </m:ctrlPr>
          </m:fPr>
          <m:num>
            <m:sSup>
              <m:sSupPr>
                <m:ctrlPr>
                  <w:ins w:id="34" w:author="Tuomo S" w:date="2016-08-25T20:29:00Z">
                    <w:rPr>
                      <w:rFonts w:ascii="Cambria Math" w:hAnsi="Cambria Math" w:cs="Times New Roman"/>
                      <w:i/>
                      <w:sz w:val="24"/>
                      <w:szCs w:val="24"/>
                      <w:lang w:eastAsia="en-US"/>
                    </w:rPr>
                  </w:ins>
                </m:ctrlPr>
              </m:sSupPr>
              <m:e>
                <m:r>
                  <w:rPr>
                    <w:rFonts w:ascii="Cambria Math" w:hAnsi="Cambria Math" w:cs="Times New Roman"/>
                    <w:sz w:val="24"/>
                    <w:szCs w:val="24"/>
                    <w:lang w:eastAsia="en-US"/>
                  </w:rPr>
                  <m:t>e</m:t>
                </m:r>
              </m:e>
              <m:sup>
                <m:r>
                  <w:rPr>
                    <w:rFonts w:ascii="Cambria Math" w:hAnsi="Cambria Math" w:cs="Times New Roman"/>
                    <w:sz w:val="24"/>
                    <w:szCs w:val="24"/>
                    <w:lang w:eastAsia="en-US"/>
                  </w:rPr>
                  <m:t>-γk</m:t>
                </m:r>
              </m:sup>
            </m:sSup>
          </m:num>
          <m:den>
            <m:r>
              <w:rPr>
                <w:rFonts w:ascii="Cambria Math" w:hAnsi="Cambria Math" w:cs="Times New Roman"/>
                <w:sz w:val="24"/>
                <w:szCs w:val="24"/>
                <w:lang w:eastAsia="en-US"/>
              </w:rPr>
              <m:t>k</m:t>
            </m:r>
          </m:den>
        </m:f>
        <m:nary>
          <m:naryPr>
            <m:chr m:val="∏"/>
            <m:limLoc m:val="undOvr"/>
            <m:ctrlPr>
              <w:ins w:id="35" w:author="Tuomo S" w:date="2016-08-25T20:29:00Z">
                <w:rPr>
                  <w:rFonts w:ascii="Cambria Math" w:hAnsi="Cambria Math" w:cs="Times New Roman"/>
                  <w:i/>
                  <w:sz w:val="24"/>
                  <w:szCs w:val="24"/>
                  <w:lang w:eastAsia="en-US"/>
                </w:rPr>
              </w:ins>
            </m:ctrlPr>
          </m:naryPr>
          <m:sub>
            <m:r>
              <w:rPr>
                <w:rFonts w:ascii="Cambria Math" w:hAnsi="Cambria Math" w:cs="Times New Roman"/>
                <w:sz w:val="24"/>
                <w:szCs w:val="24"/>
                <w:lang w:eastAsia="en-US"/>
              </w:rPr>
              <m:t>n=1</m:t>
            </m:r>
          </m:sub>
          <m:sup>
            <m:r>
              <w:rPr>
                <w:rFonts w:ascii="Cambria Math" w:hAnsi="Cambria Math" w:cs="Times New Roman"/>
                <w:sz w:val="24"/>
                <w:szCs w:val="24"/>
                <w:lang w:eastAsia="en-US"/>
              </w:rPr>
              <m:t>+∞</m:t>
            </m:r>
          </m:sup>
          <m:e>
            <m:sSup>
              <m:sSupPr>
                <m:ctrlPr>
                  <w:ins w:id="36" w:author="Tuomo S" w:date="2016-08-25T20:29:00Z">
                    <w:rPr>
                      <w:rFonts w:ascii="Cambria Math" w:hAnsi="Cambria Math" w:cs="Times New Roman"/>
                      <w:i/>
                      <w:sz w:val="24"/>
                      <w:szCs w:val="24"/>
                      <w:lang w:eastAsia="en-US"/>
                    </w:rPr>
                  </w:ins>
                </m:ctrlPr>
              </m:sSupPr>
              <m:e>
                <m:d>
                  <m:dPr>
                    <m:ctrlPr>
                      <w:ins w:id="37" w:author="Tuomo S" w:date="2016-08-25T20:29:00Z">
                        <w:rPr>
                          <w:rFonts w:ascii="Cambria Math" w:hAnsi="Cambria Math" w:cs="Times New Roman"/>
                          <w:i/>
                          <w:sz w:val="24"/>
                          <w:szCs w:val="24"/>
                          <w:lang w:eastAsia="en-US"/>
                        </w:rPr>
                      </w:ins>
                    </m:ctrlPr>
                  </m:dPr>
                  <m:e>
                    <m:r>
                      <w:rPr>
                        <w:rFonts w:ascii="Cambria Math" w:hAnsi="Cambria Math" w:cs="Times New Roman"/>
                        <w:sz w:val="24"/>
                        <w:szCs w:val="24"/>
                        <w:lang w:eastAsia="en-US"/>
                      </w:rPr>
                      <m:t>1+</m:t>
                    </m:r>
                    <m:f>
                      <m:fPr>
                        <m:ctrlPr>
                          <w:ins w:id="38" w:author="Tuomo S" w:date="2016-08-25T20:29:00Z">
                            <w:rPr>
                              <w:rFonts w:ascii="Cambria Math" w:hAnsi="Cambria Math" w:cs="Times New Roman"/>
                              <w:i/>
                              <w:sz w:val="24"/>
                              <w:szCs w:val="24"/>
                              <w:lang w:eastAsia="en-US"/>
                            </w:rPr>
                          </w:ins>
                        </m:ctrlPr>
                      </m:fPr>
                      <m:num>
                        <m:r>
                          <w:rPr>
                            <w:rFonts w:ascii="Cambria Math" w:hAnsi="Cambria Math" w:cs="Times New Roman"/>
                            <w:sz w:val="24"/>
                            <w:szCs w:val="24"/>
                            <w:lang w:eastAsia="en-US"/>
                          </w:rPr>
                          <m:t>k</m:t>
                        </m:r>
                      </m:num>
                      <m:den>
                        <m:r>
                          <w:rPr>
                            <w:rFonts w:ascii="Cambria Math" w:hAnsi="Cambria Math" w:cs="Times New Roman"/>
                            <w:sz w:val="24"/>
                            <w:szCs w:val="24"/>
                            <w:lang w:eastAsia="en-US"/>
                          </w:rPr>
                          <m:t>n</m:t>
                        </m:r>
                      </m:den>
                    </m:f>
                  </m:e>
                </m:d>
              </m:e>
              <m:sup>
                <m:r>
                  <w:rPr>
                    <w:rFonts w:ascii="Cambria Math" w:hAnsi="Cambria Math" w:cs="Times New Roman"/>
                    <w:sz w:val="24"/>
                    <w:szCs w:val="24"/>
                    <w:lang w:eastAsia="en-US"/>
                  </w:rPr>
                  <m:t>-1</m:t>
                </m:r>
              </m:sup>
            </m:sSup>
            <m:sSup>
              <m:sSupPr>
                <m:ctrlPr>
                  <w:ins w:id="39" w:author="Tuomo S" w:date="2016-08-25T20:29:00Z">
                    <w:rPr>
                      <w:rFonts w:ascii="Cambria Math" w:hAnsi="Cambria Math" w:cs="Times New Roman"/>
                      <w:i/>
                      <w:sz w:val="24"/>
                      <w:szCs w:val="24"/>
                      <w:lang w:eastAsia="en-US"/>
                    </w:rPr>
                  </w:ins>
                </m:ctrlPr>
              </m:sSupPr>
              <m:e>
                <m:r>
                  <w:rPr>
                    <w:rFonts w:ascii="Cambria Math" w:hAnsi="Cambria Math" w:cs="Times New Roman"/>
                    <w:sz w:val="24"/>
                    <w:szCs w:val="24"/>
                    <w:lang w:eastAsia="en-US"/>
                  </w:rPr>
                  <m:t>e</m:t>
                </m:r>
              </m:e>
              <m:sup>
                <m:f>
                  <m:fPr>
                    <m:ctrlPr>
                      <w:ins w:id="40" w:author="Tuomo S" w:date="2016-08-25T20:29:00Z">
                        <w:rPr>
                          <w:rFonts w:ascii="Cambria Math" w:hAnsi="Cambria Math" w:cs="Times New Roman"/>
                          <w:i/>
                          <w:sz w:val="24"/>
                          <w:szCs w:val="24"/>
                          <w:lang w:eastAsia="en-US"/>
                        </w:rPr>
                      </w:ins>
                    </m:ctrlPr>
                  </m:fPr>
                  <m:num>
                    <m:r>
                      <w:rPr>
                        <w:rFonts w:ascii="Cambria Math" w:hAnsi="Cambria Math" w:cs="Times New Roman"/>
                        <w:sz w:val="24"/>
                        <w:szCs w:val="24"/>
                        <w:lang w:eastAsia="en-US"/>
                      </w:rPr>
                      <m:t>k</m:t>
                    </m:r>
                  </m:num>
                  <m:den>
                    <m:r>
                      <w:rPr>
                        <w:rFonts w:ascii="Cambria Math" w:hAnsi="Cambria Math" w:cs="Times New Roman"/>
                        <w:sz w:val="24"/>
                        <w:szCs w:val="24"/>
                        <w:lang w:eastAsia="en-US"/>
                      </w:rPr>
                      <m:t>n</m:t>
                    </m:r>
                  </m:den>
                </m:f>
              </m:sup>
            </m:sSup>
          </m:e>
        </m:nary>
      </m:oMath>
      <w:r w:rsidRPr="00A214FD">
        <w:rPr>
          <w:rFonts w:ascii="Times New Roman" w:hAnsi="Times New Roman" w:cs="Times New Roman"/>
          <w:sz w:val="24"/>
          <w:szCs w:val="24"/>
          <w:lang w:eastAsia="en-US"/>
        </w:rPr>
        <w:t xml:space="preserve"> and </w:t>
      </w:r>
      <m:oMath>
        <m:r>
          <w:rPr>
            <w:rFonts w:ascii="Cambria Math" w:hAnsi="Cambria Math" w:cs="Times New Roman"/>
            <w:sz w:val="24"/>
            <w:szCs w:val="24"/>
            <w:lang w:eastAsia="en-US"/>
          </w:rPr>
          <m:t>γ=</m:t>
        </m:r>
        <m:func>
          <m:funcPr>
            <m:ctrlPr>
              <w:ins w:id="41" w:author="Tuomo S" w:date="2016-08-25T20:29:00Z">
                <w:rPr>
                  <w:rFonts w:ascii="Cambria Math" w:hAnsi="Cambria Math" w:cs="Times New Roman"/>
                  <w:i/>
                  <w:sz w:val="24"/>
                  <w:szCs w:val="24"/>
                  <w:lang w:eastAsia="en-US"/>
                </w:rPr>
              </w:ins>
            </m:ctrlPr>
          </m:funcPr>
          <m:fName>
            <m:limLow>
              <m:limLowPr>
                <m:ctrlPr>
                  <w:ins w:id="42" w:author="Tuomo S" w:date="2016-08-25T20:29:00Z">
                    <w:rPr>
                      <w:rFonts w:ascii="Cambria Math" w:hAnsi="Cambria Math" w:cs="Times New Roman"/>
                      <w:i/>
                      <w:sz w:val="24"/>
                      <w:szCs w:val="24"/>
                      <w:lang w:eastAsia="en-US"/>
                    </w:rPr>
                  </w:ins>
                </m:ctrlPr>
              </m:limLowPr>
              <m:e>
                <m:r>
                  <m:rPr>
                    <m:sty m:val="p"/>
                  </m:rPr>
                  <w:rPr>
                    <w:rFonts w:ascii="Cambria Math" w:hAnsi="Cambria Math" w:cs="Times New Roman"/>
                    <w:sz w:val="24"/>
                    <w:szCs w:val="24"/>
                    <w:lang w:eastAsia="en-US"/>
                  </w:rPr>
                  <m:t>lim</m:t>
                </m:r>
              </m:e>
              <m:lim>
                <m:r>
                  <w:rPr>
                    <w:rFonts w:ascii="Cambria Math" w:hAnsi="Cambria Math" w:cs="Times New Roman" w:hint="eastAsia"/>
                    <w:sz w:val="24"/>
                    <w:szCs w:val="24"/>
                    <w:lang w:eastAsia="en-US"/>
                  </w:rPr>
                  <m:t>n</m:t>
                </m:r>
                <m:r>
                  <w:rPr>
                    <w:rFonts w:ascii="Cambria Math" w:hAnsi="Cambria Math" w:cs="Times New Roman" w:hint="eastAsia"/>
                    <w:sz w:val="24"/>
                    <w:szCs w:val="24"/>
                    <w:lang w:eastAsia="en-US"/>
                  </w:rPr>
                  <m:t>→∞</m:t>
                </m:r>
              </m:lim>
            </m:limLow>
          </m:fName>
          <m:e>
            <m:d>
              <m:dPr>
                <m:ctrlPr>
                  <w:ins w:id="43" w:author="Tuomo S" w:date="2016-08-25T20:29:00Z">
                    <w:rPr>
                      <w:rFonts w:ascii="Cambria Math" w:hAnsi="Cambria Math" w:cs="Times New Roman"/>
                      <w:i/>
                      <w:sz w:val="24"/>
                      <w:szCs w:val="24"/>
                      <w:lang w:eastAsia="en-US"/>
                    </w:rPr>
                  </w:ins>
                </m:ctrlPr>
              </m:dPr>
              <m:e>
                <m:nary>
                  <m:naryPr>
                    <m:chr m:val="∑"/>
                    <m:limLoc m:val="undOvr"/>
                    <m:ctrlPr>
                      <w:ins w:id="44" w:author="Tuomo S" w:date="2016-08-25T20:29:00Z">
                        <w:rPr>
                          <w:rFonts w:ascii="Cambria Math" w:hAnsi="Cambria Math" w:cs="Times New Roman"/>
                          <w:i/>
                          <w:sz w:val="24"/>
                          <w:szCs w:val="24"/>
                          <w:lang w:eastAsia="en-US"/>
                        </w:rPr>
                      </w:ins>
                    </m:ctrlPr>
                  </m:naryPr>
                  <m:sub>
                    <m:r>
                      <w:rPr>
                        <w:rFonts w:ascii="Cambria Math" w:hAnsi="Cambria Math" w:cs="Times New Roman"/>
                        <w:sz w:val="24"/>
                        <w:szCs w:val="24"/>
                        <w:lang w:eastAsia="en-US"/>
                      </w:rPr>
                      <m:t>k=1</m:t>
                    </m:r>
                  </m:sub>
                  <m:sup>
                    <m:r>
                      <w:rPr>
                        <w:rFonts w:ascii="Cambria Math" w:hAnsi="Cambria Math" w:cs="Times New Roman"/>
                        <w:sz w:val="24"/>
                        <w:szCs w:val="24"/>
                        <w:lang w:eastAsia="en-US"/>
                      </w:rPr>
                      <m:t>n</m:t>
                    </m:r>
                  </m:sup>
                  <m:e>
                    <m:f>
                      <m:fPr>
                        <m:ctrlPr>
                          <w:ins w:id="45" w:author="Tuomo S" w:date="2016-08-25T20:29:00Z">
                            <w:rPr>
                              <w:rFonts w:ascii="Cambria Math" w:hAnsi="Cambria Math" w:cs="Times New Roman"/>
                              <w:i/>
                              <w:sz w:val="24"/>
                              <w:szCs w:val="24"/>
                              <w:lang w:eastAsia="en-US"/>
                            </w:rPr>
                          </w:ins>
                        </m:ctrlPr>
                      </m:fPr>
                      <m:num>
                        <m:r>
                          <w:rPr>
                            <w:rFonts w:ascii="Cambria Math" w:hAnsi="Cambria Math" w:cs="Times New Roman"/>
                            <w:sz w:val="24"/>
                            <w:szCs w:val="24"/>
                            <w:lang w:eastAsia="en-US"/>
                          </w:rPr>
                          <m:t>1</m:t>
                        </m:r>
                      </m:num>
                      <m:den>
                        <m:r>
                          <w:rPr>
                            <w:rFonts w:ascii="Cambria Math" w:hAnsi="Cambria Math" w:cs="Times New Roman"/>
                            <w:sz w:val="24"/>
                            <w:szCs w:val="24"/>
                            <w:lang w:eastAsia="en-US"/>
                          </w:rPr>
                          <m:t>k</m:t>
                        </m:r>
                      </m:den>
                    </m:f>
                  </m:e>
                </m:nary>
                <m:r>
                  <w:rPr>
                    <w:rFonts w:ascii="Cambria Math" w:hAnsi="Cambria Math" w:cs="Times New Roman"/>
                    <w:sz w:val="24"/>
                    <w:szCs w:val="24"/>
                    <w:lang w:eastAsia="en-US"/>
                  </w:rPr>
                  <m:t>-</m:t>
                </m:r>
                <m:r>
                  <m:rPr>
                    <m:sty m:val="p"/>
                  </m:rPr>
                  <w:rPr>
                    <w:rFonts w:ascii="Cambria Math" w:hAnsi="Cambria Math" w:cs="Times New Roman"/>
                    <w:sz w:val="24"/>
                    <w:szCs w:val="24"/>
                    <w:lang w:eastAsia="en-US"/>
                  </w:rPr>
                  <m:t>ln⁡</m:t>
                </m:r>
                <m:r>
                  <w:rPr>
                    <w:rFonts w:ascii="Cambria Math" w:hAnsi="Cambria Math" w:cs="Times New Roman"/>
                    <w:sz w:val="24"/>
                    <w:szCs w:val="24"/>
                    <w:lang w:eastAsia="en-US"/>
                  </w:rPr>
                  <m:t>(n)</m:t>
                </m:r>
              </m:e>
            </m:d>
          </m:e>
        </m:func>
      </m:oMath>
      <w:r w:rsidRPr="00A214FD">
        <w:rPr>
          <w:rFonts w:ascii="Times New Roman" w:hAnsi="Times New Roman" w:cs="Times New Roman"/>
          <w:sz w:val="24"/>
          <w:szCs w:val="24"/>
          <w:lang w:eastAsia="en-US"/>
        </w:rPr>
        <w:t>,</w:t>
      </w:r>
      <w:r>
        <w:rPr>
          <w:rFonts w:ascii="Times New Roman" w:hAnsi="Times New Roman" w:cs="Times New Roman"/>
          <w:sz w:val="24"/>
          <w:szCs w:val="24"/>
          <w:lang w:eastAsia="en-US"/>
        </w:rPr>
        <w:t xml:space="preserve"> </w:t>
      </w:r>
    </w:p>
    <w:p w14:paraId="35996B6C" w14:textId="77777777"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one could notice that </w:t>
      </w:r>
      <m:oMath>
        <m:r>
          <w:rPr>
            <w:rFonts w:ascii="Cambria Math" w:hAnsi="Cambria Math" w:cs="Times New Roman"/>
            <w:sz w:val="24"/>
            <w:szCs w:val="24"/>
            <w:lang w:eastAsia="en-US"/>
          </w:rPr>
          <m:t>θ</m:t>
        </m:r>
      </m:oMath>
      <w:r w:rsidRPr="00A214FD">
        <w:rPr>
          <w:rFonts w:ascii="Times New Roman" w:hAnsi="Times New Roman" w:cs="Times New Roman"/>
          <w:sz w:val="24"/>
          <w:szCs w:val="24"/>
          <w:lang w:eastAsia="en-US"/>
        </w:rPr>
        <w:t xml:space="preserve"> and k are linked to the other parameters described in the previous sections by the following formula: k=</w:t>
      </w:r>
      <w:r w:rsidRPr="00A214FD">
        <w:rPr>
          <w:rFonts w:ascii="Times New Roman" w:hAnsi="Times New Roman" w:cs="Times New Roman"/>
          <w:b/>
          <w:i/>
          <w:sz w:val="24"/>
          <w:szCs w:val="24"/>
          <w:lang w:eastAsia="en-US"/>
        </w:rPr>
        <w:t xml:space="preserve"> γ</w:t>
      </w:r>
      <w:r w:rsidRPr="00A214FD">
        <w:rPr>
          <w:rFonts w:ascii="Times New Roman" w:hAnsi="Times New Roman" w:cs="Times New Roman"/>
          <w:sz w:val="24"/>
          <w:szCs w:val="24"/>
          <w:lang w:eastAsia="en-US"/>
        </w:rPr>
        <w:t>+1</w:t>
      </w:r>
      <w:r w:rsidRPr="00A214FD">
        <w:rPr>
          <w:rFonts w:ascii="Times New Roman" w:hAnsi="Times New Roman" w:cs="Times New Roman"/>
          <w:b/>
          <w:i/>
          <w:sz w:val="24"/>
          <w:szCs w:val="24"/>
          <w:lang w:eastAsia="en-US"/>
        </w:rPr>
        <w:t xml:space="preserve"> </w:t>
      </w:r>
      <w:r w:rsidRPr="00A214FD">
        <w:rPr>
          <w:rFonts w:ascii="Times New Roman" w:hAnsi="Times New Roman" w:cs="Times New Roman"/>
          <w:sz w:val="24"/>
          <w:szCs w:val="24"/>
          <w:lang w:eastAsia="en-US"/>
        </w:rPr>
        <w:t>and θ</w:t>
      </w:r>
      <m:oMath>
        <m:r>
          <w:rPr>
            <w:rFonts w:ascii="Cambria Math" w:hAnsi="Cambria Math" w:cs="Times New Roman"/>
            <w:sz w:val="24"/>
            <w:szCs w:val="24"/>
            <w:lang w:eastAsia="en-US"/>
          </w:rPr>
          <m:t>=</m:t>
        </m:r>
        <m:f>
          <m:fPr>
            <m:ctrlPr>
              <w:ins w:id="46" w:author="Tuomo S" w:date="2016-08-25T20:29:00Z">
                <w:rPr>
                  <w:rFonts w:ascii="Cambria Math" w:hAnsi="Cambria Math" w:cs="Times New Roman"/>
                  <w:i/>
                  <w:sz w:val="24"/>
                  <w:szCs w:val="24"/>
                  <w:lang w:eastAsia="en-US"/>
                </w:rPr>
              </w:ins>
            </m:ctrlPr>
          </m:fPr>
          <m:num>
            <m:r>
              <w:rPr>
                <w:rFonts w:ascii="Cambria Math" w:hAnsi="Cambria Math" w:cs="Times New Roman"/>
                <w:sz w:val="24"/>
                <w:szCs w:val="24"/>
                <w:lang w:eastAsia="en-US"/>
              </w:rPr>
              <m:t>1</m:t>
            </m:r>
          </m:num>
          <m:den>
            <m:r>
              <w:rPr>
                <w:rFonts w:ascii="Cambria Math" w:hAnsi="Cambria Math" w:cs="Times New Roman"/>
                <w:sz w:val="24"/>
                <w:szCs w:val="24"/>
                <w:lang w:eastAsia="en-US"/>
              </w:rPr>
              <m:t>2</m:t>
            </m:r>
            <m:sSup>
              <m:sSupPr>
                <m:ctrlPr>
                  <w:ins w:id="47" w:author="Tuomo S" w:date="2016-08-25T20:29:00Z">
                    <w:rPr>
                      <w:rFonts w:ascii="Cambria Math" w:hAnsi="Cambria Math" w:cs="Times New Roman"/>
                      <w:i/>
                      <w:sz w:val="24"/>
                      <w:szCs w:val="24"/>
                      <w:lang w:eastAsia="en-US"/>
                    </w:rPr>
                  </w:ins>
                </m:ctrlPr>
              </m:sSupPr>
              <m:e>
                <m:r>
                  <m:rPr>
                    <m:sty m:val="bi"/>
                  </m:rPr>
                  <w:rPr>
                    <w:rFonts w:ascii="Cambria Math" w:hAnsi="Cambria Math" w:cs="Times New Roman"/>
                    <w:sz w:val="24"/>
                    <w:szCs w:val="24"/>
                    <w:lang w:eastAsia="en-US"/>
                  </w:rPr>
                  <m:t>ω</m:t>
                </m:r>
              </m:e>
              <m:sup>
                <m:r>
                  <m:rPr>
                    <m:sty m:val="p"/>
                  </m:rPr>
                  <w:rPr>
                    <w:rFonts w:ascii="Cambria Math" w:hAnsi="Cambria Math" w:cs="Times New Roman"/>
                    <w:sz w:val="24"/>
                    <w:szCs w:val="24"/>
                    <w:vertAlign w:val="superscript"/>
                    <w:lang w:eastAsia="en-US"/>
                  </w:rPr>
                  <m:t>2</m:t>
                </m:r>
              </m:sup>
            </m:sSup>
          </m:den>
        </m:f>
      </m:oMath>
      <w:r w:rsidRPr="00A214FD">
        <w:rPr>
          <w:rFonts w:ascii="Times New Roman" w:hAnsi="Times New Roman" w:cs="Times New Roman"/>
          <w:sz w:val="24"/>
          <w:szCs w:val="24"/>
          <w:lang w:eastAsia="en-US"/>
        </w:rPr>
        <w:t>.</w:t>
      </w:r>
    </w:p>
    <w:p w14:paraId="59BADC15" w14:textId="77777777" w:rsidR="00D619BC" w:rsidRDefault="00D619BC"/>
    <w:sectPr w:rsidR="00D619BC">
      <w:headerReference w:type="default" r:id="rId185"/>
      <w:footerReference w:type="default" r:id="rId186"/>
      <w:headerReference w:type="first" r:id="rId187"/>
      <w:footerReference w:type="first" r:id="rId18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Tuomo S" w:date="2016-08-25T18:13:00Z" w:initials="TS">
    <w:p w14:paraId="7C7468BE" w14:textId="2D9DB00D" w:rsidR="00823B23" w:rsidRDefault="00823B23">
      <w:pPr>
        <w:pStyle w:val="CommentText"/>
      </w:pPr>
      <w:r>
        <w:rPr>
          <w:rStyle w:val="CommentReference"/>
        </w:rPr>
        <w:annotationRef/>
      </w:r>
      <w:r>
        <w:rPr>
          <w:rFonts w:ascii="Arial" w:hAnsi="Arial" w:cs="Arial"/>
        </w:rPr>
        <w:t>D</w:t>
      </w:r>
      <w:r w:rsidRPr="00FA6911">
        <w:rPr>
          <w:rFonts w:ascii="Arial" w:hAnsi="Arial" w:cs="Arial"/>
        </w:rPr>
        <w:t>ynamic simulation method may not be suitable</w:t>
      </w:r>
      <w:r w:rsidRPr="00BE64E1">
        <w:rPr>
          <w:rFonts w:ascii="Arial" w:hAnsi="Arial" w:cs="Arial"/>
        </w:rPr>
        <w:t>, since it</w:t>
      </w:r>
      <w:r w:rsidRPr="00FB3322">
        <w:rPr>
          <w:rFonts w:ascii="Arial" w:hAnsi="Arial" w:cs="Arial"/>
        </w:rPr>
        <w:t xml:space="preserve"> adds a lot of complexity (need for traffic models, mobility models, convergence time, etc.)</w:t>
      </w:r>
      <w:r w:rsidRPr="00316001">
        <w:rPr>
          <w:rFonts w:ascii="Arial" w:hAnsi="Arial" w:cs="Arial"/>
        </w:rPr>
        <w:t>. The subsection could be deleted as proposed in the editor’s note.</w:t>
      </w:r>
    </w:p>
  </w:comment>
  <w:comment w:id="23" w:author="Tuomo S" w:date="2016-08-10T08:21:00Z" w:initials="TS">
    <w:p w14:paraId="40CD282A" w14:textId="3F585F5C" w:rsidR="00415716" w:rsidRDefault="00415716">
      <w:pPr>
        <w:pStyle w:val="CommentText"/>
      </w:pPr>
      <w:r>
        <w:rPr>
          <w:rStyle w:val="CommentReference"/>
        </w:rPr>
        <w:annotationRef/>
      </w:r>
      <w:r w:rsidRPr="003E7718">
        <w:rPr>
          <w:rFonts w:ascii="Arial" w:hAnsi="Arial" w:cs="Arial"/>
        </w:rPr>
        <w:t>The guidance about power cont</w:t>
      </w:r>
      <w:r>
        <w:rPr>
          <w:rFonts w:ascii="Arial" w:hAnsi="Arial" w:cs="Arial"/>
        </w:rPr>
        <w:t>rol is not clear in this clause</w:t>
      </w:r>
      <w:r w:rsidRPr="003E7718">
        <w:rPr>
          <w:rFonts w:ascii="Arial" w:hAnsi="Arial" w:cs="Arial"/>
        </w:rPr>
        <w:t>. 3GPP TR 36.942 is mentioned as reference tha</w:t>
      </w:r>
      <w:r>
        <w:rPr>
          <w:rFonts w:ascii="Arial" w:hAnsi="Arial" w:cs="Arial"/>
        </w:rPr>
        <w:t xml:space="preserve">t could be used. On the other hand </w:t>
      </w:r>
      <w:r w:rsidRPr="003E7718">
        <w:rPr>
          <w:rFonts w:ascii="Arial" w:hAnsi="Arial" w:cs="Arial"/>
        </w:rPr>
        <w:t xml:space="preserve">IMT-Advance power control algorithm is said to be used in </w:t>
      </w:r>
      <w:r w:rsidR="009F5201">
        <w:rPr>
          <w:rFonts w:ascii="Arial" w:hAnsi="Arial" w:cs="Arial"/>
        </w:rPr>
        <w:t>claus</w:t>
      </w:r>
      <w:r>
        <w:rPr>
          <w:rFonts w:ascii="Arial" w:hAnsi="Arial" w:cs="Arial"/>
        </w:rPr>
        <w:t>e 4.1. I</w:t>
      </w:r>
      <w:r w:rsidRPr="003E7718">
        <w:rPr>
          <w:rFonts w:ascii="Arial" w:hAnsi="Arial" w:cs="Arial"/>
        </w:rPr>
        <w:t xml:space="preserve">t </w:t>
      </w:r>
      <w:r>
        <w:rPr>
          <w:rFonts w:ascii="Arial" w:hAnsi="Arial" w:cs="Arial"/>
        </w:rPr>
        <w:t>might</w:t>
      </w:r>
      <w:r w:rsidRPr="003E7718">
        <w:rPr>
          <w:rFonts w:ascii="Arial" w:hAnsi="Arial" w:cs="Arial"/>
        </w:rPr>
        <w:t xml:space="preserve"> be better to adopt the IMT-Adv power control algorithm with specific values fo</w:t>
      </w:r>
      <w:r w:rsidR="00304ED8">
        <w:rPr>
          <w:rFonts w:ascii="Arial" w:hAnsi="Arial" w:cs="Arial"/>
        </w:rPr>
        <w:t xml:space="preserve">r its input parameters (P0 and </w:t>
      </w:r>
      <w:r w:rsidRPr="003E7718">
        <w:rPr>
          <w:rFonts w:ascii="Arial" w:hAnsi="Arial" w:cs="Arial"/>
        </w:rPr>
        <w:t>alpha).</w:t>
      </w:r>
    </w:p>
  </w:comment>
  <w:comment w:id="24" w:author="Tuomo S" w:date="2016-08-25T18:15:00Z" w:initials="TS">
    <w:p w14:paraId="49765649" w14:textId="2E621745" w:rsidR="003A322B" w:rsidRDefault="003A322B">
      <w:pPr>
        <w:pStyle w:val="CommentText"/>
      </w:pPr>
      <w:r>
        <w:rPr>
          <w:rStyle w:val="CommentReference"/>
        </w:rPr>
        <w:annotationRef/>
      </w:r>
      <w:r w:rsidRPr="004F2DE0">
        <w:rPr>
          <w:rFonts w:ascii="Arial" w:hAnsi="Arial" w:cs="Arial"/>
        </w:rPr>
        <w:t>The Antenna Model Geometry in Figure 9 is different from the one in Figure 5.4.4.1-1 of T</w:t>
      </w:r>
      <w:r>
        <w:rPr>
          <w:rFonts w:ascii="Arial" w:hAnsi="Arial" w:cs="Arial"/>
        </w:rPr>
        <w:t>R37.840 which is used to derive</w:t>
      </w:r>
      <w:r w:rsidRPr="004F2DE0">
        <w:rPr>
          <w:rFonts w:ascii="Arial" w:hAnsi="Arial" w:cs="Arial"/>
        </w:rPr>
        <w:t xml:space="preserve"> the Composite Array radiatio</w:t>
      </w:r>
      <w:r>
        <w:rPr>
          <w:rFonts w:ascii="Arial" w:hAnsi="Arial" w:cs="Arial"/>
        </w:rPr>
        <w:t xml:space="preserve">n pattern formula in TR37.840. It is better to use </w:t>
      </w:r>
      <w:r w:rsidRPr="004F2DE0">
        <w:rPr>
          <w:rFonts w:ascii="Arial" w:hAnsi="Arial" w:cs="Arial"/>
        </w:rPr>
        <w:t>Antenna Model Geometry in Figure 5.4.4</w:t>
      </w:r>
      <w:r>
        <w:rPr>
          <w:rFonts w:ascii="Arial" w:hAnsi="Arial" w:cs="Arial"/>
        </w:rPr>
        <w:t xml:space="preserve">.1-1 of TR37.840 </w:t>
      </w:r>
      <w:r w:rsidRPr="004F2DE0">
        <w:rPr>
          <w:rFonts w:ascii="Arial" w:hAnsi="Arial" w:cs="Arial"/>
        </w:rPr>
        <w:t>to ensure correct generation of the Composite Array radiation pattern.</w:t>
      </w:r>
    </w:p>
  </w:comment>
  <w:comment w:id="25" w:author="Tuomo S" w:date="2016-08-25T18:16:00Z" w:initials="TS">
    <w:p w14:paraId="28934950" w14:textId="77777777" w:rsidR="009F606E" w:rsidRPr="00316001" w:rsidRDefault="00A8218B" w:rsidP="009F606E">
      <w:pPr>
        <w:pStyle w:val="Header"/>
        <w:tabs>
          <w:tab w:val="clear" w:pos="1134"/>
          <w:tab w:val="clear" w:pos="1871"/>
          <w:tab w:val="clear" w:pos="2268"/>
        </w:tabs>
        <w:suppressAutoHyphens w:val="0"/>
        <w:overflowPunct/>
        <w:autoSpaceDE/>
        <w:autoSpaceDN/>
        <w:spacing w:after="120"/>
        <w:jc w:val="left"/>
        <w:textAlignment w:val="auto"/>
        <w:rPr>
          <w:rFonts w:ascii="Arial" w:hAnsi="Arial" w:cs="Arial"/>
          <w:lang w:eastAsia="zh-CN"/>
        </w:rPr>
      </w:pPr>
      <w:r>
        <w:rPr>
          <w:rStyle w:val="CommentReference"/>
        </w:rPr>
        <w:annotationRef/>
      </w:r>
      <w:r w:rsidR="009F606E" w:rsidRPr="00611AE1">
        <w:rPr>
          <w:rFonts w:ascii="Arial" w:hAnsi="Arial" w:cs="Arial"/>
          <w:lang w:eastAsia="zh-CN"/>
        </w:rPr>
        <w:t xml:space="preserve">Table 4 provides the 2-D antenna array configuration that produces beams in both azimuth and elevation directions. </w:t>
      </w:r>
      <w:r w:rsidR="009F606E">
        <w:rPr>
          <w:rFonts w:ascii="Arial" w:hAnsi="Arial" w:cs="Arial"/>
          <w:lang w:eastAsia="zh-CN"/>
        </w:rPr>
        <w:t xml:space="preserve">If the amount of radiated power and the linearity constraints are the same, a victim that operates in an adjacent band will receive the same amount of disturbing out-of-band radiation from a single-antenna system as from a massive MIMO system, </w:t>
      </w:r>
      <w:r w:rsidR="009F606E" w:rsidRPr="00316001">
        <w:rPr>
          <w:rFonts w:ascii="Arial" w:hAnsi="Arial" w:cs="Arial"/>
          <w:lang w:eastAsia="zh-CN"/>
        </w:rPr>
        <w:t>even though the spatial radiation pattern from the massive MIMO system can differ from the single antenna system.</w:t>
      </w:r>
    </w:p>
    <w:p w14:paraId="6AF3CF88" w14:textId="07216E5B" w:rsidR="00A8218B" w:rsidRDefault="00A8218B" w:rsidP="00A8218B">
      <w:pPr>
        <w:pStyle w:val="Header"/>
        <w:tabs>
          <w:tab w:val="clear" w:pos="1134"/>
          <w:tab w:val="clear" w:pos="1871"/>
          <w:tab w:val="clear" w:pos="2268"/>
        </w:tabs>
        <w:suppressAutoHyphens w:val="0"/>
        <w:overflowPunct/>
        <w:autoSpaceDE/>
        <w:autoSpaceDN/>
        <w:spacing w:after="120"/>
        <w:jc w:val="left"/>
        <w:textAlignment w:val="auto"/>
        <w:rPr>
          <w:rFonts w:ascii="Arial" w:hAnsi="Arial" w:cs="Arial"/>
          <w:lang w:eastAsia="zh-CN"/>
        </w:rPr>
      </w:pPr>
    </w:p>
    <w:p w14:paraId="0E35370A" w14:textId="2A8D371A" w:rsidR="00A8218B" w:rsidRDefault="00A8218B">
      <w:pPr>
        <w:pStyle w:val="CommentText"/>
      </w:pPr>
    </w:p>
  </w:comment>
  <w:comment w:id="26" w:author="Tuomo S" w:date="2016-08-25T18:21:00Z" w:initials="TS">
    <w:p w14:paraId="5C86BB77" w14:textId="2A9035F7" w:rsidR="00A8218B" w:rsidRPr="00316001" w:rsidRDefault="00A8218B" w:rsidP="00A8218B">
      <w:pPr>
        <w:pStyle w:val="Header"/>
        <w:tabs>
          <w:tab w:val="clear" w:pos="1134"/>
          <w:tab w:val="clear" w:pos="1871"/>
          <w:tab w:val="clear" w:pos="2268"/>
        </w:tabs>
        <w:suppressAutoHyphens w:val="0"/>
        <w:overflowPunct/>
        <w:autoSpaceDE/>
        <w:autoSpaceDN/>
        <w:spacing w:after="120"/>
        <w:jc w:val="left"/>
        <w:textAlignment w:val="auto"/>
        <w:rPr>
          <w:rFonts w:ascii="Arial" w:hAnsi="Arial" w:cs="Arial"/>
          <w:lang w:val="en-US"/>
        </w:rPr>
      </w:pPr>
      <w:r>
        <w:rPr>
          <w:rStyle w:val="CommentReference"/>
        </w:rPr>
        <w:annotationRef/>
      </w:r>
      <w:r w:rsidRPr="003D3B2D">
        <w:rPr>
          <w:rFonts w:ascii="Arial" w:hAnsi="Arial" w:cs="Arial"/>
          <w:lang w:eastAsia="zh-CN"/>
        </w:rPr>
        <w:t xml:space="preserve">In previous 3GPP work the </w:t>
      </w:r>
      <w:r>
        <w:rPr>
          <w:rFonts w:ascii="Arial" w:hAnsi="Arial" w:cs="Arial"/>
          <w:lang w:eastAsia="zh-CN"/>
        </w:rPr>
        <w:t>spurious</w:t>
      </w:r>
      <w:r w:rsidRPr="003D3B2D">
        <w:rPr>
          <w:rFonts w:ascii="Arial" w:hAnsi="Arial" w:cs="Arial"/>
          <w:lang w:eastAsia="zh-CN"/>
        </w:rPr>
        <w:t xml:space="preserve"> emissions span a range of frequencies from 9 kHz to 12.75 GHz. Over this wide frequency range, the antenna-array radiation pattern is not the same (or known) as the intended operating frequency of the antenna array. Thus, the effect of beamforming on </w:t>
      </w:r>
      <w:r>
        <w:rPr>
          <w:rFonts w:ascii="Arial" w:hAnsi="Arial" w:cs="Arial"/>
          <w:lang w:eastAsia="zh-CN"/>
        </w:rPr>
        <w:t>spurious</w:t>
      </w:r>
      <w:r w:rsidRPr="003D3B2D">
        <w:rPr>
          <w:rFonts w:ascii="Arial" w:hAnsi="Arial" w:cs="Arial"/>
          <w:lang w:eastAsia="zh-CN"/>
        </w:rPr>
        <w:t xml:space="preserve"> sig</w:t>
      </w:r>
      <w:r>
        <w:rPr>
          <w:rFonts w:ascii="Arial" w:hAnsi="Arial" w:cs="Arial"/>
          <w:lang w:eastAsia="zh-CN"/>
        </w:rPr>
        <w:t>nals is not the same as in-band</w:t>
      </w:r>
      <w:r w:rsidRPr="003D3B2D">
        <w:rPr>
          <w:rFonts w:ascii="Arial" w:hAnsi="Arial" w:cs="Arial"/>
          <w:lang w:eastAsia="zh-CN"/>
        </w:rPr>
        <w:t xml:space="preserve"> signals even though there is a high correlation among the </w:t>
      </w:r>
      <w:r>
        <w:rPr>
          <w:rFonts w:ascii="Arial" w:hAnsi="Arial" w:cs="Arial"/>
          <w:lang w:eastAsia="zh-CN"/>
        </w:rPr>
        <w:t>spurious</w:t>
      </w:r>
      <w:r w:rsidRPr="003D3B2D">
        <w:rPr>
          <w:rFonts w:ascii="Arial" w:hAnsi="Arial" w:cs="Arial"/>
          <w:lang w:eastAsia="zh-CN"/>
        </w:rPr>
        <w:t xml:space="preserve"> signal </w:t>
      </w:r>
      <w:r w:rsidRPr="00DA2D86">
        <w:rPr>
          <w:rFonts w:ascii="Arial" w:hAnsi="Arial" w:cs="Arial"/>
          <w:lang w:eastAsia="zh-CN"/>
        </w:rPr>
        <w:t xml:space="preserve">sources. </w:t>
      </w:r>
      <w:r w:rsidRPr="00316001">
        <w:rPr>
          <w:rFonts w:ascii="Arial" w:hAnsi="Arial" w:cs="Arial"/>
        </w:rPr>
        <w:t>For spectrum above 24 GHz the spatial pattern of the spurious emissions from the antenna array will be very unpredictable, but this is also the case with IMT-Advanced antennas below 6GHz and hence the coexistence performance is expected to be similar.</w:t>
      </w:r>
    </w:p>
    <w:p w14:paraId="4AE31E8D" w14:textId="0617DD05" w:rsidR="00A8218B" w:rsidRDefault="00A8218B">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7468BE" w15:done="0"/>
  <w15:commentEx w15:paraId="40CD282A" w15:done="0"/>
  <w15:commentEx w15:paraId="49765649" w15:done="0"/>
  <w15:commentEx w15:paraId="0E35370A" w15:done="0"/>
  <w15:commentEx w15:paraId="4AE31E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D26CB" w14:textId="77777777" w:rsidR="00EE0423" w:rsidRDefault="00EE0423" w:rsidP="00A214FD">
      <w:pPr>
        <w:spacing w:after="0" w:line="240" w:lineRule="auto"/>
      </w:pPr>
      <w:r>
        <w:separator/>
      </w:r>
    </w:p>
  </w:endnote>
  <w:endnote w:type="continuationSeparator" w:id="0">
    <w:p w14:paraId="5627D5D3" w14:textId="77777777" w:rsidR="00EE0423" w:rsidRDefault="00EE0423" w:rsidP="00A21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UI Gothic">
    <w:panose1 w:val="020B0600070205080204"/>
    <w:charset w:val="80"/>
    <w:family w:val="swiss"/>
    <w:pitch w:val="variable"/>
    <w:sig w:usb0="E00002FF" w:usb1="6AC7FDFB" w:usb2="00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Helvetica-Light">
    <w:altName w:val="Arial Unicode MS"/>
    <w:panose1 w:val="00000000000000000000"/>
    <w:charset w:val="00"/>
    <w:family w:val="swiss"/>
    <w:notTrueType/>
    <w:pitch w:val="default"/>
    <w:sig w:usb0="00000000" w:usb1="09060000" w:usb2="00000010"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BD331" w14:textId="77777777" w:rsidR="00A214FD" w:rsidRPr="00002837" w:rsidRDefault="00DE1315" w:rsidP="00002837">
    <w:pPr>
      <w:pStyle w:val="Footer"/>
    </w:pPr>
    <w:fldSimple w:instr=" FILENAME \p  \* MERGEFORMAT ">
      <w:r w:rsidR="00A214FD">
        <w:rPr>
          <w:noProof/>
        </w:rPr>
        <w:t>M:\BRSGD\TEXT2016\SG05\WP5D\200\234\CH04.docx</w:t>
      </w:r>
    </w:fldSimple>
    <w:r w:rsidR="00A214FD">
      <w:tab/>
    </w:r>
    <w:r w:rsidR="00A214FD">
      <w:fldChar w:fldCharType="begin"/>
    </w:r>
    <w:r w:rsidR="00A214FD">
      <w:instrText xml:space="preserve"> SAVEDATE \@ DD.MM.YY </w:instrText>
    </w:r>
    <w:r w:rsidR="00A214FD">
      <w:fldChar w:fldCharType="separate"/>
    </w:r>
    <w:ins w:id="48" w:author="Tuomo S" w:date="2016-08-26T11:02:00Z">
      <w:r w:rsidR="00261BF6">
        <w:rPr>
          <w:noProof/>
        </w:rPr>
        <w:t>26.08.16</w:t>
      </w:r>
    </w:ins>
    <w:del w:id="49" w:author="Tuomo S" w:date="2016-08-11T08:09:00Z">
      <w:r w:rsidR="001E0F76" w:rsidDel="00304ED8">
        <w:rPr>
          <w:noProof/>
        </w:rPr>
        <w:delText>10.08.16</w:delText>
      </w:r>
    </w:del>
    <w:r w:rsidR="00A214FD">
      <w:fldChar w:fldCharType="end"/>
    </w:r>
    <w:r w:rsidR="00A214FD">
      <w:tab/>
    </w:r>
    <w:r w:rsidR="00A214FD">
      <w:fldChar w:fldCharType="begin"/>
    </w:r>
    <w:r w:rsidR="00A214FD">
      <w:instrText xml:space="preserve"> PRINTDATE \@ DD.MM.YY </w:instrText>
    </w:r>
    <w:r w:rsidR="00A214FD">
      <w:fldChar w:fldCharType="separate"/>
    </w:r>
    <w:r w:rsidR="00A214FD">
      <w:rPr>
        <w:noProof/>
      </w:rPr>
      <w:t>09.03.16</w:t>
    </w:r>
    <w:r w:rsidR="00A214FD">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2B945" w14:textId="77777777" w:rsidR="00A214FD" w:rsidRPr="00002837" w:rsidRDefault="00DE1315" w:rsidP="00002837">
    <w:pPr>
      <w:pStyle w:val="Footer"/>
    </w:pPr>
    <w:fldSimple w:instr=" FILENAME \p  \* MERGEFORMAT ">
      <w:r w:rsidR="00A214FD">
        <w:rPr>
          <w:noProof/>
        </w:rPr>
        <w:t>M:\BRSGD\TEXT2016\SG05\WP5D\200\234\CH04.docx</w:t>
      </w:r>
    </w:fldSimple>
    <w:r w:rsidR="00A214FD">
      <w:tab/>
    </w:r>
    <w:r w:rsidR="00A214FD">
      <w:fldChar w:fldCharType="begin"/>
    </w:r>
    <w:r w:rsidR="00A214FD">
      <w:instrText xml:space="preserve"> SAVEDATE \@ DD.MM.YY </w:instrText>
    </w:r>
    <w:r w:rsidR="00A214FD">
      <w:fldChar w:fldCharType="separate"/>
    </w:r>
    <w:ins w:id="50" w:author="Tuomo S" w:date="2016-08-26T11:02:00Z">
      <w:r w:rsidR="00261BF6">
        <w:rPr>
          <w:noProof/>
        </w:rPr>
        <w:t>26.08.16</w:t>
      </w:r>
    </w:ins>
    <w:del w:id="51" w:author="Tuomo S" w:date="2016-08-11T08:09:00Z">
      <w:r w:rsidR="001E0F76" w:rsidDel="00304ED8">
        <w:rPr>
          <w:noProof/>
        </w:rPr>
        <w:delText>10.08.16</w:delText>
      </w:r>
    </w:del>
    <w:r w:rsidR="00A214FD">
      <w:fldChar w:fldCharType="end"/>
    </w:r>
    <w:r w:rsidR="00A214FD">
      <w:tab/>
    </w:r>
    <w:r w:rsidR="00A214FD">
      <w:fldChar w:fldCharType="begin"/>
    </w:r>
    <w:r w:rsidR="00A214FD">
      <w:instrText xml:space="preserve"> PRINTDATE \@ DD.MM.YY </w:instrText>
    </w:r>
    <w:r w:rsidR="00A214FD">
      <w:fldChar w:fldCharType="separate"/>
    </w:r>
    <w:r w:rsidR="00A214FD">
      <w:rPr>
        <w:noProof/>
      </w:rPr>
      <w:t>09.03.16</w:t>
    </w:r>
    <w:r w:rsidR="00A214F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EEAEE" w14:textId="77777777" w:rsidR="00EE0423" w:rsidRDefault="00EE0423" w:rsidP="00A214FD">
      <w:pPr>
        <w:spacing w:after="0" w:line="240" w:lineRule="auto"/>
      </w:pPr>
      <w:r>
        <w:separator/>
      </w:r>
    </w:p>
  </w:footnote>
  <w:footnote w:type="continuationSeparator" w:id="0">
    <w:p w14:paraId="0841F2E3" w14:textId="77777777" w:rsidR="00EE0423" w:rsidRDefault="00EE0423" w:rsidP="00A214FD">
      <w:pPr>
        <w:spacing w:after="0" w:line="240" w:lineRule="auto"/>
      </w:pPr>
      <w:r>
        <w:continuationSeparator/>
      </w:r>
    </w:p>
  </w:footnote>
  <w:footnote w:id="1">
    <w:p w14:paraId="2BD9661C" w14:textId="77777777" w:rsidR="00A214FD" w:rsidRPr="0001271C" w:rsidRDefault="00A214FD" w:rsidP="00A214FD">
      <w:pPr>
        <w:pStyle w:val="FootnoteText"/>
      </w:pPr>
      <w:r>
        <w:rPr>
          <w:rStyle w:val="FootnoteReference"/>
        </w:rPr>
        <w:footnoteRef/>
      </w:r>
      <w:r>
        <w:tab/>
        <w:t xml:space="preserve">“The sufficient number of dropped (distributed) devices will both depend on used drop method, i.e. if the random drop is made within each BS coverage area or random within whole network coverage area, and on the number </w:t>
      </w:r>
      <w:r w:rsidRPr="008F4A78">
        <w:rPr>
          <w:i/>
        </w:rPr>
        <w:t>K</w:t>
      </w:r>
      <w:r>
        <w:t xml:space="preserve"> that should be allocated to each BS. Normally sufficient number varies between 2*K and 10*K in order to achieve requested allocation per BS depending on used drop method.”</w:t>
      </w:r>
    </w:p>
  </w:footnote>
  <w:footnote w:id="2">
    <w:p w14:paraId="4E2EFC44" w14:textId="77777777" w:rsidR="00A214FD" w:rsidRPr="00F6382E" w:rsidRDefault="00A214FD" w:rsidP="00A214FD">
      <w:pPr>
        <w:pStyle w:val="FootnoteText"/>
      </w:pPr>
      <w:r>
        <w:rPr>
          <w:rStyle w:val="FootnoteReference"/>
        </w:rPr>
        <w:footnoteRef/>
      </w:r>
      <w:r>
        <w:t xml:space="preserve"> </w:t>
      </w:r>
      <w:r>
        <w:tab/>
        <w:t>As shown in the flow chart, one possible path does not require creation of UEs. For this path set</w:t>
      </w:r>
      <w:r w:rsidRPr="00DB7F6D">
        <w:rPr>
          <w:rFonts w:eastAsia="MS Mincho"/>
          <w:position w:val="-12"/>
          <w:lang w:val="en-US"/>
        </w:rPr>
        <w:object w:dxaOrig="1120" w:dyaOrig="380" w14:anchorId="00885BCD">
          <v:shape id="_x0000_i1126" type="#_x0000_t75" style="width:57.75pt;height:18.75pt" o:ole="">
            <v:imagedata r:id="rId1" o:title=""/>
          </v:shape>
          <o:OLEObject Type="Embed" ProgID="Equation.3" ShapeID="_x0000_i1126" DrawAspect="Content" ObjectID="_1533716727" r:id="rId2"/>
        </w:object>
      </w:r>
      <w:r>
        <w:rPr>
          <w:rFonts w:eastAsia="MS Mincho"/>
          <w:lang w:val="en-US"/>
        </w:rPr>
        <w:t xml:space="preserve"> for continued action in steps 2 and 6.</w:t>
      </w:r>
    </w:p>
  </w:footnote>
  <w:footnote w:id="3">
    <w:p w14:paraId="7B908A1A" w14:textId="77777777" w:rsidR="00A214FD" w:rsidRPr="00A96EA9" w:rsidRDefault="00A214FD" w:rsidP="00A214FD">
      <w:pPr>
        <w:pStyle w:val="FootnoteText"/>
        <w:rPr>
          <w:lang w:val="en-US"/>
        </w:rPr>
      </w:pPr>
      <w:r>
        <w:rPr>
          <w:rStyle w:val="FootnoteReference"/>
        </w:rPr>
        <w:footnoteRef/>
      </w:r>
      <w:r>
        <w:tab/>
        <w:t xml:space="preserve">“The sufficient number of dropped devices will both depend on used drop method, i.e. if the random drop is made within each BS coverage area or random within whole network coverage area, and on the number </w:t>
      </w:r>
      <w:r w:rsidRPr="008F4A78">
        <w:rPr>
          <w:i/>
        </w:rPr>
        <w:t>K</w:t>
      </w:r>
      <w:r>
        <w:t xml:space="preserve"> that should be allocated to each BS. Normally sufficient number varies between 2*K and 10*K in order to achieve requested allocation per BS depending on used drop method.”</w:t>
      </w:r>
    </w:p>
  </w:footnote>
  <w:footnote w:id="4">
    <w:p w14:paraId="730EF9A2" w14:textId="77777777" w:rsidR="00A214FD" w:rsidRPr="00724006" w:rsidRDefault="00A214FD" w:rsidP="00A214FD">
      <w:pPr>
        <w:pStyle w:val="FootnoteText"/>
        <w:rPr>
          <w:lang w:val="en-US"/>
        </w:rPr>
      </w:pPr>
      <w:r>
        <w:rPr>
          <w:rStyle w:val="FootnoteReference"/>
        </w:rPr>
        <w:footnoteRef/>
      </w:r>
      <w:r>
        <w:rPr>
          <w:lang w:val="en-US"/>
        </w:rPr>
        <w:tab/>
      </w:r>
      <w:r w:rsidRPr="00B2615E">
        <w:rPr>
          <w:i/>
          <w:lang w:val="en-US"/>
        </w:rPr>
        <w:t>Distribution of microcell base stations within cellular networks</w:t>
      </w:r>
      <w:r>
        <w:rPr>
          <w:lang w:val="en-US"/>
        </w:rPr>
        <w:t>, IEEE VTC May 2016, Nanjing.</w:t>
      </w:r>
    </w:p>
  </w:footnote>
  <w:footnote w:id="5">
    <w:p w14:paraId="208BB52A" w14:textId="77777777" w:rsidR="00A214FD" w:rsidRPr="00AE373E" w:rsidRDefault="00A214FD" w:rsidP="00A214FD">
      <w:pPr>
        <w:pStyle w:val="FootnoteText"/>
        <w:rPr>
          <w:lang w:val="en-US"/>
        </w:rPr>
      </w:pPr>
      <w:r w:rsidRPr="00045A3B">
        <w:rPr>
          <w:rStyle w:val="FootnoteReference"/>
        </w:rPr>
        <w:footnoteRef/>
      </w:r>
      <w:r>
        <w:rPr>
          <w:lang w:val="en-US"/>
        </w:rPr>
        <w:tab/>
      </w:r>
      <w:r w:rsidRPr="00045A3B">
        <w:rPr>
          <w:lang w:val="en-US"/>
        </w:rPr>
        <w:t>From R-language (spatstat package, http://spatstat.github.io)</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EE8B4" w14:textId="77777777" w:rsidR="00A214FD" w:rsidRPr="00576F09" w:rsidRDefault="00A214FD" w:rsidP="00196F9E">
    <w:pPr>
      <w:pStyle w:val="Header"/>
      <w:rPr>
        <w:b/>
        <w:bCs/>
      </w:rPr>
    </w:pPr>
    <w:r w:rsidRPr="00576F09">
      <w:rPr>
        <w:b/>
        <w:bCs/>
      </w:rPr>
      <w:t xml:space="preserve">- </w:t>
    </w:r>
    <w:sdt>
      <w:sdtPr>
        <w:rPr>
          <w:b/>
          <w:bCs/>
        </w:rPr>
        <w:id w:val="-1227376217"/>
        <w:docPartObj>
          <w:docPartGallery w:val="Page Numbers (Top of Page)"/>
          <w:docPartUnique/>
        </w:docPartObj>
      </w:sdtPr>
      <w:sdtEndPr>
        <w:rPr>
          <w:noProof/>
        </w:rPr>
      </w:sdtEndPr>
      <w:sdtContent>
        <w:r w:rsidRPr="00576F09">
          <w:rPr>
            <w:b/>
            <w:bCs/>
          </w:rPr>
          <w:fldChar w:fldCharType="begin"/>
        </w:r>
        <w:r w:rsidRPr="00576F09">
          <w:rPr>
            <w:b/>
            <w:bCs/>
          </w:rPr>
          <w:instrText xml:space="preserve"> PAGE   \* MERGEFORMAT </w:instrText>
        </w:r>
        <w:r w:rsidRPr="00576F09">
          <w:rPr>
            <w:b/>
            <w:bCs/>
          </w:rPr>
          <w:fldChar w:fldCharType="separate"/>
        </w:r>
        <w:r w:rsidR="00261BF6">
          <w:rPr>
            <w:b/>
            <w:bCs/>
            <w:noProof/>
          </w:rPr>
          <w:t>1</w:t>
        </w:r>
        <w:r w:rsidRPr="00576F09">
          <w:rPr>
            <w:b/>
            <w:bCs/>
            <w:noProof/>
          </w:rPr>
          <w:fldChar w:fldCharType="end"/>
        </w:r>
        <w:r w:rsidRPr="00576F09">
          <w:rPr>
            <w:b/>
            <w:bCs/>
            <w:noProof/>
          </w:rPr>
          <w:t xml:space="preserve"> -</w:t>
        </w:r>
      </w:sdtContent>
    </w:sdt>
  </w:p>
  <w:p w14:paraId="3932403F" w14:textId="77777777" w:rsidR="00A214FD" w:rsidRPr="00196F9E" w:rsidRDefault="00A214FD" w:rsidP="008D3474">
    <w:pPr>
      <w:pStyle w:val="Header"/>
    </w:pPr>
    <w:r w:rsidRPr="00576F09">
      <w:rPr>
        <w:b/>
        <w:bCs/>
      </w:rPr>
      <w:t>Ch. 4 – SPECTRUM ASPECTS</w:t>
    </w:r>
    <w:r>
      <w:rPr>
        <w:b/>
        <w:bCs/>
      </w:rPr>
      <w:t xml:space="preserve"> - Att. 4.6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0DF26" w14:textId="77777777" w:rsidR="00A214FD" w:rsidRPr="00576F09" w:rsidRDefault="00A214FD" w:rsidP="00196F9E">
    <w:pPr>
      <w:pStyle w:val="Header"/>
      <w:rPr>
        <w:b/>
        <w:bCs/>
      </w:rPr>
    </w:pPr>
    <w:r w:rsidRPr="00576F09">
      <w:rPr>
        <w:b/>
        <w:bCs/>
      </w:rPr>
      <w:t xml:space="preserve">- </w:t>
    </w:r>
    <w:sdt>
      <w:sdtPr>
        <w:rPr>
          <w:b/>
          <w:bCs/>
        </w:rPr>
        <w:id w:val="-621615913"/>
        <w:docPartObj>
          <w:docPartGallery w:val="Page Numbers (Top of Page)"/>
          <w:docPartUnique/>
        </w:docPartObj>
      </w:sdtPr>
      <w:sdtEndPr>
        <w:rPr>
          <w:noProof/>
        </w:rPr>
      </w:sdtEndPr>
      <w:sdtContent>
        <w:r w:rsidRPr="00576F09">
          <w:rPr>
            <w:b/>
            <w:bCs/>
          </w:rPr>
          <w:fldChar w:fldCharType="begin"/>
        </w:r>
        <w:r w:rsidRPr="00576F09">
          <w:rPr>
            <w:b/>
            <w:bCs/>
          </w:rPr>
          <w:instrText xml:space="preserve"> PAGE   \* MERGEFORMAT </w:instrText>
        </w:r>
        <w:r w:rsidRPr="00576F09">
          <w:rPr>
            <w:b/>
            <w:bCs/>
          </w:rPr>
          <w:fldChar w:fldCharType="separate"/>
        </w:r>
        <w:r>
          <w:rPr>
            <w:b/>
            <w:bCs/>
            <w:noProof/>
          </w:rPr>
          <w:t>1</w:t>
        </w:r>
        <w:r w:rsidRPr="00576F09">
          <w:rPr>
            <w:b/>
            <w:bCs/>
            <w:noProof/>
          </w:rPr>
          <w:fldChar w:fldCharType="end"/>
        </w:r>
        <w:r w:rsidRPr="00576F09">
          <w:rPr>
            <w:b/>
            <w:bCs/>
            <w:noProof/>
          </w:rPr>
          <w:t xml:space="preserve"> -</w:t>
        </w:r>
      </w:sdtContent>
    </w:sdt>
  </w:p>
  <w:p w14:paraId="4F2DA8CB" w14:textId="77777777" w:rsidR="00A214FD" w:rsidRPr="00196F9E" w:rsidRDefault="00A214FD" w:rsidP="008D3474">
    <w:pPr>
      <w:pStyle w:val="Header"/>
    </w:pPr>
    <w:r w:rsidRPr="00576F09">
      <w:rPr>
        <w:b/>
        <w:bCs/>
      </w:rPr>
      <w:t>Ch. 4 – SPECTRUM ASPECTS</w:t>
    </w:r>
    <w:r>
      <w:rPr>
        <w:b/>
        <w:bCs/>
      </w:rPr>
      <w:t xml:space="preserve"> - Att. 4.6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495D"/>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407D32"/>
    <w:multiLevelType w:val="hybridMultilevel"/>
    <w:tmpl w:val="DA92C366"/>
    <w:lvl w:ilvl="0" w:tplc="EB44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B84765"/>
    <w:multiLevelType w:val="hybridMultilevel"/>
    <w:tmpl w:val="1B6C3EE4"/>
    <w:lvl w:ilvl="0" w:tplc="FC804EA0">
      <w:start w:val="450"/>
      <w:numFmt w:val="bullet"/>
      <w:lvlText w:val="−"/>
      <w:lvlJc w:val="left"/>
      <w:pPr>
        <w:ind w:left="1320" w:hanging="480"/>
      </w:pPr>
      <w:rPr>
        <w:rFonts w:ascii="Times New Roman" w:eastAsia="Arial Unicode MS" w:hAnsi="Times New Roman" w:cs="Times New Roman" w:hint="default"/>
      </w:rPr>
    </w:lvl>
    <w:lvl w:ilvl="1" w:tplc="0409000B">
      <w:start w:val="1"/>
      <w:numFmt w:val="bullet"/>
      <w:lvlText w:val=""/>
      <w:lvlJc w:val="left"/>
      <w:pPr>
        <w:ind w:left="1800" w:hanging="480"/>
      </w:pPr>
      <w:rPr>
        <w:rFonts w:ascii="Wingdings" w:hAnsi="Wingdings" w:hint="default"/>
      </w:rPr>
    </w:lvl>
    <w:lvl w:ilvl="2" w:tplc="0409000D"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B" w:tentative="1">
      <w:start w:val="1"/>
      <w:numFmt w:val="bullet"/>
      <w:lvlText w:val=""/>
      <w:lvlJc w:val="left"/>
      <w:pPr>
        <w:ind w:left="3240" w:hanging="480"/>
      </w:pPr>
      <w:rPr>
        <w:rFonts w:ascii="Wingdings" w:hAnsi="Wingdings" w:hint="default"/>
      </w:rPr>
    </w:lvl>
    <w:lvl w:ilvl="5" w:tplc="0409000D"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B" w:tentative="1">
      <w:start w:val="1"/>
      <w:numFmt w:val="bullet"/>
      <w:lvlText w:val=""/>
      <w:lvlJc w:val="left"/>
      <w:pPr>
        <w:ind w:left="4680" w:hanging="480"/>
      </w:pPr>
      <w:rPr>
        <w:rFonts w:ascii="Wingdings" w:hAnsi="Wingdings" w:hint="default"/>
      </w:rPr>
    </w:lvl>
    <w:lvl w:ilvl="8" w:tplc="0409000D" w:tentative="1">
      <w:start w:val="1"/>
      <w:numFmt w:val="bullet"/>
      <w:lvlText w:val=""/>
      <w:lvlJc w:val="left"/>
      <w:pPr>
        <w:ind w:left="5160" w:hanging="480"/>
      </w:pPr>
      <w:rPr>
        <w:rFonts w:ascii="Wingdings" w:hAnsi="Wingdings" w:hint="default"/>
      </w:rPr>
    </w:lvl>
  </w:abstractNum>
  <w:abstractNum w:abstractNumId="3" w15:restartNumberingAfterBreak="0">
    <w:nsid w:val="10C62D34"/>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B22E9"/>
    <w:multiLevelType w:val="hybridMultilevel"/>
    <w:tmpl w:val="61AED140"/>
    <w:lvl w:ilvl="0" w:tplc="9F9EDEF0">
      <w:numFmt w:val="bullet"/>
      <w:lvlText w:val="-"/>
      <w:lvlJc w:val="left"/>
      <w:pPr>
        <w:ind w:left="360" w:hanging="360"/>
      </w:pPr>
      <w:rPr>
        <w:rFonts w:ascii="Calibri" w:eastAsia="Calibri" w:hAnsi="Calibri"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16991CBC"/>
    <w:multiLevelType w:val="hybridMultilevel"/>
    <w:tmpl w:val="EB060352"/>
    <w:lvl w:ilvl="0" w:tplc="F5240346">
      <w:start w:val="1"/>
      <w:numFmt w:val="lowerLetter"/>
      <w:lvlText w:val="%1."/>
      <w:lvlJc w:val="left"/>
      <w:pPr>
        <w:ind w:left="1500" w:hanging="360"/>
      </w:pPr>
      <w:rPr>
        <w:rFonts w:eastAsia="MS Mincho"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179E37CE"/>
    <w:multiLevelType w:val="hybridMultilevel"/>
    <w:tmpl w:val="4E3478E6"/>
    <w:lvl w:ilvl="0" w:tplc="0E5ADD44">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565B6F"/>
    <w:multiLevelType w:val="multilevel"/>
    <w:tmpl w:val="DC1487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4B15B0F"/>
    <w:multiLevelType w:val="hybridMultilevel"/>
    <w:tmpl w:val="0D12E03E"/>
    <w:lvl w:ilvl="0" w:tplc="DAA23290">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28EE675E"/>
    <w:multiLevelType w:val="hybridMultilevel"/>
    <w:tmpl w:val="33A481DE"/>
    <w:lvl w:ilvl="0" w:tplc="EB68B65C">
      <w:start w:val="1"/>
      <w:numFmt w:val="bullet"/>
      <w:lvlText w:val="–"/>
      <w:lvlJc w:val="left"/>
      <w:pPr>
        <w:ind w:left="360" w:hanging="360"/>
      </w:pPr>
      <w:rPr>
        <w:rFonts w:ascii="Times New Roman" w:eastAsia="Times New Roman" w:hAnsi="Times New Roman" w:cs="Times New Roman"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298224E"/>
    <w:multiLevelType w:val="hybridMultilevel"/>
    <w:tmpl w:val="0660020E"/>
    <w:lvl w:ilvl="0" w:tplc="59FA46EA">
      <w:start w:val="1"/>
      <w:numFmt w:val="decimal"/>
      <w:lvlText w:val="%1"/>
      <w:lvlJc w:val="left"/>
      <w:pPr>
        <w:ind w:left="720" w:hanging="360"/>
      </w:pPr>
      <w:rPr>
        <w:rFonts w:eastAsia="SimSu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E868E6"/>
    <w:multiLevelType w:val="multilevel"/>
    <w:tmpl w:val="3D30AFC2"/>
    <w:lvl w:ilvl="0">
      <w:numFmt w:val="bullet"/>
      <w:lvlText w:val="•"/>
      <w:lvlJc w:val="left"/>
      <w:pPr>
        <w:ind w:left="420" w:hanging="420"/>
      </w:pPr>
      <w:rPr>
        <w:rFonts w:ascii="Times New Roman" w:eastAsia="Times New Roman" w:hAnsi="Times New Roman" w:cs="Times New Roman"/>
      </w:rPr>
    </w:lvl>
    <w:lvl w:ilvl="1">
      <w:numFmt w:val="bullet"/>
      <w:lvlText w:val=""/>
      <w:lvlJc w:val="left"/>
      <w:pPr>
        <w:ind w:left="840" w:hanging="420"/>
      </w:pPr>
      <w:rPr>
        <w:rFonts w:ascii="Wingdings" w:hAnsi="Wingdings"/>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4" w15:restartNumberingAfterBreak="0">
    <w:nsid w:val="36551D09"/>
    <w:multiLevelType w:val="hybridMultilevel"/>
    <w:tmpl w:val="6E34602A"/>
    <w:lvl w:ilvl="0" w:tplc="0E5ADD4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23E46"/>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27C53"/>
    <w:multiLevelType w:val="hybridMultilevel"/>
    <w:tmpl w:val="950C7140"/>
    <w:lvl w:ilvl="0" w:tplc="04090017">
      <w:start w:val="1"/>
      <w:numFmt w:val="lowerLetter"/>
      <w:lvlText w:val="%1)"/>
      <w:lvlJc w:val="left"/>
      <w:pPr>
        <w:ind w:left="720" w:hanging="360"/>
      </w:pPr>
    </w:lvl>
    <w:lvl w:ilvl="1" w:tplc="52C4789C">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72599"/>
    <w:multiLevelType w:val="hybridMultilevel"/>
    <w:tmpl w:val="567E73DC"/>
    <w:lvl w:ilvl="0" w:tplc="EB68B65C">
      <w:start w:val="1"/>
      <w:numFmt w:val="bullet"/>
      <w:lvlText w:val="–"/>
      <w:lvlJc w:val="left"/>
      <w:pPr>
        <w:ind w:left="360" w:hanging="360"/>
      </w:pPr>
      <w:rPr>
        <w:rFonts w:ascii="Times New Roman" w:eastAsia="Times New Roman" w:hAnsi="Times New Roman" w:cs="Times New Roman"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8" w15:restartNumberingAfterBreak="0">
    <w:nsid w:val="43387B5D"/>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C97C82"/>
    <w:multiLevelType w:val="hybridMultilevel"/>
    <w:tmpl w:val="C7327B68"/>
    <w:lvl w:ilvl="0" w:tplc="0E5ADD4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570660"/>
    <w:multiLevelType w:val="hybridMultilevel"/>
    <w:tmpl w:val="093EF1CE"/>
    <w:lvl w:ilvl="0" w:tplc="7DB2992E">
      <w:start w:val="1"/>
      <w:numFmt w:val="decimal"/>
      <w:lvlText w:val="%1."/>
      <w:lvlJc w:val="left"/>
      <w:pPr>
        <w:ind w:left="1068" w:hanging="360"/>
      </w:pPr>
      <w:rPr>
        <w:rFonts w:hint="default"/>
      </w:rPr>
    </w:lvl>
    <w:lvl w:ilvl="1" w:tplc="18DC0754">
      <w:start w:val="1"/>
      <w:numFmt w:val="lowerRoman"/>
      <w:lvlText w:val="%2."/>
      <w:lvlJc w:val="left"/>
      <w:pPr>
        <w:ind w:left="1788" w:hanging="360"/>
      </w:pPr>
      <w:rPr>
        <w:rFonts w:ascii="Arial" w:eastAsiaTheme="minorHAnsi" w:hAnsi="Arial" w:cs="Arial"/>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2" w15:restartNumberingAfterBreak="0">
    <w:nsid w:val="54A75F36"/>
    <w:multiLevelType w:val="hybridMultilevel"/>
    <w:tmpl w:val="A64641D0"/>
    <w:lvl w:ilvl="0" w:tplc="0E5ADD44">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9CD59C5"/>
    <w:multiLevelType w:val="hybridMultilevel"/>
    <w:tmpl w:val="82160734"/>
    <w:lvl w:ilvl="0" w:tplc="8112F778">
      <w:start w:val="1"/>
      <w:numFmt w:val="decimal"/>
      <w:lvlText w:val="(%1)"/>
      <w:lvlJc w:val="left"/>
      <w:pPr>
        <w:ind w:left="1140" w:hanging="114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5" w15:restartNumberingAfterBreak="0">
    <w:nsid w:val="60C10BF4"/>
    <w:multiLevelType w:val="hybridMultilevel"/>
    <w:tmpl w:val="20FAA190"/>
    <w:lvl w:ilvl="0" w:tplc="0E5ADD4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4B7C0E"/>
    <w:multiLevelType w:val="hybridMultilevel"/>
    <w:tmpl w:val="DEB45F40"/>
    <w:lvl w:ilvl="0" w:tplc="AF724A54">
      <w:start w:val="4"/>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A021D7"/>
    <w:multiLevelType w:val="hybridMultilevel"/>
    <w:tmpl w:val="617C4FDA"/>
    <w:lvl w:ilvl="0" w:tplc="7C94D73C">
      <w:start w:val="1"/>
      <w:numFmt w:val="lowerRoman"/>
      <w:lvlText w:val="(%1)"/>
      <w:lvlJc w:val="left"/>
      <w:pPr>
        <w:ind w:left="2768" w:hanging="735"/>
      </w:pPr>
      <w:rPr>
        <w:rFonts w:hint="default"/>
      </w:rPr>
    </w:lvl>
    <w:lvl w:ilvl="1" w:tplc="14090019" w:tentative="1">
      <w:start w:val="1"/>
      <w:numFmt w:val="lowerLetter"/>
      <w:lvlText w:val="%2."/>
      <w:lvlJc w:val="left"/>
      <w:pPr>
        <w:ind w:left="3113" w:hanging="360"/>
      </w:pPr>
    </w:lvl>
    <w:lvl w:ilvl="2" w:tplc="1409001B" w:tentative="1">
      <w:start w:val="1"/>
      <w:numFmt w:val="lowerRoman"/>
      <w:lvlText w:val="%3."/>
      <w:lvlJc w:val="right"/>
      <w:pPr>
        <w:ind w:left="3833" w:hanging="180"/>
      </w:pPr>
    </w:lvl>
    <w:lvl w:ilvl="3" w:tplc="1409000F" w:tentative="1">
      <w:start w:val="1"/>
      <w:numFmt w:val="decimal"/>
      <w:lvlText w:val="%4."/>
      <w:lvlJc w:val="left"/>
      <w:pPr>
        <w:ind w:left="4553" w:hanging="360"/>
      </w:pPr>
    </w:lvl>
    <w:lvl w:ilvl="4" w:tplc="14090019" w:tentative="1">
      <w:start w:val="1"/>
      <w:numFmt w:val="lowerLetter"/>
      <w:lvlText w:val="%5."/>
      <w:lvlJc w:val="left"/>
      <w:pPr>
        <w:ind w:left="5273" w:hanging="360"/>
      </w:pPr>
    </w:lvl>
    <w:lvl w:ilvl="5" w:tplc="1409001B" w:tentative="1">
      <w:start w:val="1"/>
      <w:numFmt w:val="lowerRoman"/>
      <w:lvlText w:val="%6."/>
      <w:lvlJc w:val="right"/>
      <w:pPr>
        <w:ind w:left="5993" w:hanging="180"/>
      </w:pPr>
    </w:lvl>
    <w:lvl w:ilvl="6" w:tplc="1409000F" w:tentative="1">
      <w:start w:val="1"/>
      <w:numFmt w:val="decimal"/>
      <w:lvlText w:val="%7."/>
      <w:lvlJc w:val="left"/>
      <w:pPr>
        <w:ind w:left="6713" w:hanging="360"/>
      </w:pPr>
    </w:lvl>
    <w:lvl w:ilvl="7" w:tplc="14090019" w:tentative="1">
      <w:start w:val="1"/>
      <w:numFmt w:val="lowerLetter"/>
      <w:lvlText w:val="%8."/>
      <w:lvlJc w:val="left"/>
      <w:pPr>
        <w:ind w:left="7433" w:hanging="360"/>
      </w:pPr>
    </w:lvl>
    <w:lvl w:ilvl="8" w:tplc="1409001B" w:tentative="1">
      <w:start w:val="1"/>
      <w:numFmt w:val="lowerRoman"/>
      <w:lvlText w:val="%9."/>
      <w:lvlJc w:val="right"/>
      <w:pPr>
        <w:ind w:left="8153"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405DC"/>
    <w:multiLevelType w:val="hybridMultilevel"/>
    <w:tmpl w:val="ECDE993E"/>
    <w:lvl w:ilvl="0" w:tplc="EB68B65C">
      <w:start w:val="1"/>
      <w:numFmt w:val="bullet"/>
      <w:lvlText w:val="–"/>
      <w:lvlJc w:val="left"/>
      <w:pPr>
        <w:ind w:left="360" w:hanging="360"/>
      </w:pPr>
      <w:rPr>
        <w:rFonts w:ascii="Times New Roman" w:eastAsia="Times New Roman" w:hAnsi="Times New Roman" w:cs="Times New Roman"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1" w15:restartNumberingAfterBreak="0">
    <w:nsid w:val="772215F0"/>
    <w:multiLevelType w:val="hybridMultilevel"/>
    <w:tmpl w:val="AAA871E8"/>
    <w:lvl w:ilvl="0" w:tplc="45D42A7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E68E8"/>
    <w:multiLevelType w:val="hybridMultilevel"/>
    <w:tmpl w:val="EF80C972"/>
    <w:lvl w:ilvl="0" w:tplc="7292CAB4">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0870F0">
      <w:start w:val="5"/>
      <w:numFmt w:val="decimal"/>
      <w:lvlText w:val="%4"/>
      <w:lvlJc w:val="left"/>
      <w:pPr>
        <w:ind w:left="2880" w:hanging="360"/>
      </w:pPr>
      <w:rPr>
        <w:rFonts w:eastAsia="SimSu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125A54"/>
    <w:multiLevelType w:val="hybridMultilevel"/>
    <w:tmpl w:val="2F705C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3"/>
  </w:num>
  <w:num w:numId="3">
    <w:abstractNumId w:val="19"/>
  </w:num>
  <w:num w:numId="4">
    <w:abstractNumId w:val="11"/>
  </w:num>
  <w:num w:numId="5">
    <w:abstractNumId w:val="8"/>
  </w:num>
  <w:num w:numId="6">
    <w:abstractNumId w:val="27"/>
  </w:num>
  <w:num w:numId="7">
    <w:abstractNumId w:val="30"/>
  </w:num>
  <w:num w:numId="8">
    <w:abstractNumId w:val="17"/>
  </w:num>
  <w:num w:numId="9">
    <w:abstractNumId w:val="14"/>
  </w:num>
  <w:num w:numId="10">
    <w:abstractNumId w:val="18"/>
  </w:num>
  <w:num w:numId="11">
    <w:abstractNumId w:val="15"/>
  </w:num>
  <w:num w:numId="12">
    <w:abstractNumId w:val="0"/>
  </w:num>
  <w:num w:numId="13">
    <w:abstractNumId w:val="3"/>
  </w:num>
  <w:num w:numId="14">
    <w:abstractNumId w:val="1"/>
  </w:num>
  <w:num w:numId="15">
    <w:abstractNumId w:val="2"/>
  </w:num>
  <w:num w:numId="16">
    <w:abstractNumId w:val="10"/>
  </w:num>
  <w:num w:numId="17">
    <w:abstractNumId w:val="13"/>
  </w:num>
  <w:num w:numId="18">
    <w:abstractNumId w:val="22"/>
  </w:num>
  <w:num w:numId="19">
    <w:abstractNumId w:val="6"/>
  </w:num>
  <w:num w:numId="20">
    <w:abstractNumId w:val="33"/>
  </w:num>
  <w:num w:numId="21">
    <w:abstractNumId w:val="32"/>
  </w:num>
  <w:num w:numId="22">
    <w:abstractNumId w:val="16"/>
  </w:num>
  <w:num w:numId="23">
    <w:abstractNumId w:val="5"/>
  </w:num>
  <w:num w:numId="24">
    <w:abstractNumId w:val="29"/>
  </w:num>
  <w:num w:numId="25">
    <w:abstractNumId w:val="12"/>
  </w:num>
  <w:num w:numId="26">
    <w:abstractNumId w:val="9"/>
  </w:num>
  <w:num w:numId="27">
    <w:abstractNumId w:val="25"/>
  </w:num>
  <w:num w:numId="28">
    <w:abstractNumId w:val="4"/>
  </w:num>
  <w:num w:numId="29">
    <w:abstractNumId w:val="20"/>
  </w:num>
  <w:num w:numId="30">
    <w:abstractNumId w:val="26"/>
  </w:num>
  <w:num w:numId="31">
    <w:abstractNumId w:val="21"/>
  </w:num>
  <w:num w:numId="32">
    <w:abstractNumId w:val="24"/>
  </w:num>
  <w:num w:numId="33">
    <w:abstractNumId w:val="7"/>
  </w:num>
  <w:num w:numId="3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omo S">
    <w15:presenceInfo w15:providerId="None" w15:userId="Tuomo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4FD"/>
    <w:rsid w:val="00072492"/>
    <w:rsid w:val="000F1270"/>
    <w:rsid w:val="00185AD4"/>
    <w:rsid w:val="001C1AA4"/>
    <w:rsid w:val="001E0F76"/>
    <w:rsid w:val="00200B35"/>
    <w:rsid w:val="00261BF6"/>
    <w:rsid w:val="00304ED8"/>
    <w:rsid w:val="00395EC3"/>
    <w:rsid w:val="003A322B"/>
    <w:rsid w:val="003E29A0"/>
    <w:rsid w:val="00415716"/>
    <w:rsid w:val="004D76FC"/>
    <w:rsid w:val="00554CC2"/>
    <w:rsid w:val="00673238"/>
    <w:rsid w:val="006D35AE"/>
    <w:rsid w:val="00800AB1"/>
    <w:rsid w:val="00823B23"/>
    <w:rsid w:val="008A1D70"/>
    <w:rsid w:val="00910C73"/>
    <w:rsid w:val="009F5201"/>
    <w:rsid w:val="009F606E"/>
    <w:rsid w:val="00A214FD"/>
    <w:rsid w:val="00A8218B"/>
    <w:rsid w:val="00BA6FB5"/>
    <w:rsid w:val="00BB3C99"/>
    <w:rsid w:val="00BD3A17"/>
    <w:rsid w:val="00D619BC"/>
    <w:rsid w:val="00D94E26"/>
    <w:rsid w:val="00DD1452"/>
    <w:rsid w:val="00DD1AD1"/>
    <w:rsid w:val="00DE1315"/>
    <w:rsid w:val="00E33580"/>
    <w:rsid w:val="00E35983"/>
    <w:rsid w:val="00EE0423"/>
    <w:rsid w:val="00F645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4367F"/>
  <w15:chartTrackingRefBased/>
  <w15:docId w15:val="{22FBCF54-A71B-4AFB-A03B-28BD40CC3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2"/>
    <w:qFormat/>
    <w:rsid w:val="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pPr>
    <w:rPr>
      <w:rFonts w:ascii="Times New Roman" w:hAnsi="Times New Roman" w:cs="Times New Roman"/>
      <w:b/>
      <w:sz w:val="28"/>
      <w:szCs w:val="20"/>
      <w:lang w:val="en-GB" w:eastAsia="en-US"/>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1"/>
    <w:qFormat/>
    <w:rsid w:val="00A214FD"/>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
    <w:basedOn w:val="Heading1"/>
    <w:next w:val="Normal"/>
    <w:link w:val="Heading3Char1"/>
    <w:qFormat/>
    <w:rsid w:val="00A214FD"/>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
    <w:basedOn w:val="Heading3"/>
    <w:next w:val="Normal"/>
    <w:link w:val="Heading4Char1"/>
    <w:qFormat/>
    <w:rsid w:val="00A214FD"/>
    <w:pPr>
      <w:outlineLvl w:val="3"/>
    </w:pPr>
  </w:style>
  <w:style w:type="paragraph" w:styleId="Heading5">
    <w:name w:val="heading 5"/>
    <w:aliases w:val="H5"/>
    <w:basedOn w:val="Heading4"/>
    <w:next w:val="Normal"/>
    <w:link w:val="Heading5Char1"/>
    <w:qFormat/>
    <w:rsid w:val="00A214FD"/>
    <w:pPr>
      <w:outlineLvl w:val="4"/>
    </w:pPr>
  </w:style>
  <w:style w:type="paragraph" w:styleId="Heading6">
    <w:name w:val="heading 6"/>
    <w:aliases w:val="H6"/>
    <w:basedOn w:val="Heading4"/>
    <w:next w:val="Normal"/>
    <w:link w:val="Heading6Char1"/>
    <w:qFormat/>
    <w:rsid w:val="00A214FD"/>
    <w:pPr>
      <w:outlineLvl w:val="5"/>
    </w:pPr>
  </w:style>
  <w:style w:type="paragraph" w:styleId="Heading7">
    <w:name w:val="heading 7"/>
    <w:aliases w:val="H7,8"/>
    <w:basedOn w:val="Heading6"/>
    <w:next w:val="Normal"/>
    <w:link w:val="Heading7Char1"/>
    <w:qFormat/>
    <w:rsid w:val="00A214FD"/>
    <w:pPr>
      <w:outlineLvl w:val="6"/>
    </w:pPr>
  </w:style>
  <w:style w:type="paragraph" w:styleId="Heading8">
    <w:name w:val="heading 8"/>
    <w:aliases w:val="Table Heading"/>
    <w:basedOn w:val="Heading6"/>
    <w:next w:val="Normal"/>
    <w:link w:val="Heading8Char1"/>
    <w:qFormat/>
    <w:rsid w:val="00A214FD"/>
    <w:pPr>
      <w:outlineLvl w:val="7"/>
    </w:pPr>
  </w:style>
  <w:style w:type="paragraph" w:styleId="Heading9">
    <w:name w:val="heading 9"/>
    <w:aliases w:val="Figure Heading,FH"/>
    <w:basedOn w:val="Heading6"/>
    <w:next w:val="Normal"/>
    <w:link w:val="Heading9Char1"/>
    <w:qFormat/>
    <w:rsid w:val="00A214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214F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A214FD"/>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h31 Char,0H Char"/>
    <w:basedOn w:val="DefaultParagraphFont"/>
    <w:rsid w:val="00A214F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rsid w:val="00A214F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A214F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rsid w:val="00A214F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rsid w:val="00A214F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rsid w:val="00A214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214FD"/>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A214FD"/>
  </w:style>
  <w:style w:type="paragraph" w:customStyle="1" w:styleId="Normalaftertitle">
    <w:name w:val="Normal_after_title"/>
    <w:basedOn w:val="Normal"/>
    <w:next w:val="Normal"/>
    <w:rsid w:val="00A214FD"/>
    <w:pPr>
      <w:tabs>
        <w:tab w:val="left" w:pos="1134"/>
        <w:tab w:val="left" w:pos="1871"/>
        <w:tab w:val="left" w:pos="2268"/>
      </w:tabs>
      <w:suppressAutoHyphens/>
      <w:overflowPunct w:val="0"/>
      <w:autoSpaceDE w:val="0"/>
      <w:autoSpaceDN w:val="0"/>
      <w:spacing w:before="360" w:after="0" w:line="240" w:lineRule="auto"/>
      <w:textAlignment w:val="baseline"/>
    </w:pPr>
    <w:rPr>
      <w:rFonts w:ascii="Times New Roman" w:hAnsi="Times New Roman" w:cs="Times New Roman"/>
      <w:sz w:val="24"/>
      <w:szCs w:val="20"/>
      <w:lang w:val="en-GB" w:eastAsia="en-US"/>
    </w:rPr>
  </w:style>
  <w:style w:type="paragraph" w:customStyle="1" w:styleId="Artheading">
    <w:name w:val="Art_heading"/>
    <w:basedOn w:val="Normal"/>
    <w:next w:val="Normal"/>
    <w:rsid w:val="00A214FD"/>
    <w:pPr>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Bold" w:hAnsi="Times New Roman Bold" w:cs="Times New Roman"/>
      <w:b/>
      <w:sz w:val="28"/>
      <w:szCs w:val="20"/>
      <w:lang w:val="en-GB" w:eastAsia="en-US"/>
    </w:rPr>
  </w:style>
  <w:style w:type="paragraph" w:customStyle="1" w:styleId="ArtNo">
    <w:name w:val="Art_No"/>
    <w:basedOn w:val="Normal"/>
    <w:next w:val="Normal"/>
    <w:rsid w:val="00A214FD"/>
    <w:pPr>
      <w:keepNext/>
      <w:keepLines/>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8"/>
      <w:szCs w:val="20"/>
      <w:lang w:val="en-GB" w:eastAsia="en-US"/>
    </w:rPr>
  </w:style>
  <w:style w:type="paragraph" w:customStyle="1" w:styleId="Arttitle">
    <w:name w:val="Art_title"/>
    <w:basedOn w:val="Normal"/>
    <w:next w:val="Normal"/>
    <w:rsid w:val="00A214FD"/>
    <w:pPr>
      <w:keepNext/>
      <w:keepLines/>
      <w:tabs>
        <w:tab w:val="left" w:pos="1134"/>
        <w:tab w:val="left" w:pos="1871"/>
        <w:tab w:val="left" w:pos="2268"/>
      </w:tabs>
      <w:suppressAutoHyphens/>
      <w:overflowPunct w:val="0"/>
      <w:autoSpaceDE w:val="0"/>
      <w:autoSpaceDN w:val="0"/>
      <w:spacing w:before="240" w:after="0" w:line="240" w:lineRule="auto"/>
      <w:jc w:val="center"/>
      <w:textAlignment w:val="baseline"/>
    </w:pPr>
    <w:rPr>
      <w:rFonts w:ascii="Times New Roman" w:hAnsi="Times New Roman" w:cs="Times New Roman"/>
      <w:b/>
      <w:sz w:val="28"/>
      <w:szCs w:val="20"/>
      <w:lang w:val="en-GB" w:eastAsia="en-US"/>
    </w:rPr>
  </w:style>
  <w:style w:type="paragraph" w:customStyle="1" w:styleId="ASN1">
    <w:name w:val="ASN.1"/>
    <w:basedOn w:val="Normal"/>
    <w:rsid w:val="00A214FD"/>
    <w:pPr>
      <w:tabs>
        <w:tab w:val="left" w:pos="567"/>
        <w:tab w:val="left" w:pos="1134"/>
        <w:tab w:val="left" w:pos="1701"/>
        <w:tab w:val="left" w:pos="1871"/>
        <w:tab w:val="left" w:pos="2268"/>
        <w:tab w:val="left" w:pos="2835"/>
        <w:tab w:val="left" w:pos="3402"/>
        <w:tab w:val="left" w:pos="3969"/>
        <w:tab w:val="left" w:pos="4536"/>
        <w:tab w:val="left" w:pos="5103"/>
        <w:tab w:val="left" w:pos="5670"/>
      </w:tabs>
      <w:suppressAutoHyphens/>
      <w:overflowPunct w:val="0"/>
      <w:autoSpaceDE w:val="0"/>
      <w:autoSpaceDN w:val="0"/>
      <w:spacing w:after="0" w:line="240" w:lineRule="auto"/>
      <w:textAlignment w:val="baseline"/>
    </w:pPr>
    <w:rPr>
      <w:rFonts w:ascii="Times New Roman Bold" w:hAnsi="Times New Roman Bold" w:cs="Times New Roman"/>
      <w:b/>
      <w:sz w:val="20"/>
      <w:szCs w:val="20"/>
      <w:lang w:val="en-GB" w:eastAsia="en-US"/>
    </w:rPr>
  </w:style>
  <w:style w:type="paragraph" w:customStyle="1" w:styleId="Call">
    <w:name w:val="Call"/>
    <w:basedOn w:val="Normal"/>
    <w:next w:val="Normal"/>
    <w:rsid w:val="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pPr>
    <w:rPr>
      <w:rFonts w:ascii="Times New Roman" w:hAnsi="Times New Roman" w:cs="Times New Roman"/>
      <w:i/>
      <w:sz w:val="24"/>
      <w:szCs w:val="20"/>
      <w:lang w:val="en-GB" w:eastAsia="en-US"/>
    </w:rPr>
  </w:style>
  <w:style w:type="paragraph" w:customStyle="1" w:styleId="ChapNo">
    <w:name w:val="Chap_No"/>
    <w:basedOn w:val="ArtNo"/>
    <w:next w:val="Normal"/>
    <w:rsid w:val="00A214FD"/>
    <w:rPr>
      <w:rFonts w:ascii="Times New Roman Bold" w:hAnsi="Times New Roman Bold"/>
      <w:b/>
    </w:rPr>
  </w:style>
  <w:style w:type="paragraph" w:customStyle="1" w:styleId="Chaptitle">
    <w:name w:val="Chap_title"/>
    <w:basedOn w:val="Arttitle"/>
    <w:next w:val="Normal"/>
    <w:rsid w:val="00A214FD"/>
  </w:style>
  <w:style w:type="character" w:styleId="EndnoteReference">
    <w:name w:val="endnote reference"/>
    <w:basedOn w:val="DefaultParagraphFont"/>
    <w:rsid w:val="00A214FD"/>
    <w:rPr>
      <w:position w:val="0"/>
      <w:vertAlign w:val="superscript"/>
    </w:rPr>
  </w:style>
  <w:style w:type="paragraph" w:customStyle="1" w:styleId="enumlev1">
    <w:name w:val="enumlev1"/>
    <w:basedOn w:val="Normal"/>
    <w:rsid w:val="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pPr>
    <w:rPr>
      <w:rFonts w:ascii="Times New Roman" w:hAnsi="Times New Roman" w:cs="Times New Roman"/>
      <w:sz w:val="24"/>
      <w:szCs w:val="20"/>
      <w:lang w:val="en-GB" w:eastAsia="en-US"/>
    </w:rPr>
  </w:style>
  <w:style w:type="paragraph" w:customStyle="1" w:styleId="enumlev2">
    <w:name w:val="enumlev2"/>
    <w:basedOn w:val="enumlev1"/>
    <w:rsid w:val="00A214FD"/>
    <w:pPr>
      <w:ind w:left="1871" w:hanging="737"/>
    </w:pPr>
  </w:style>
  <w:style w:type="paragraph" w:customStyle="1" w:styleId="enumlev3">
    <w:name w:val="enumlev3"/>
    <w:basedOn w:val="enumlev2"/>
    <w:rsid w:val="00A214FD"/>
    <w:pPr>
      <w:ind w:left="2268" w:hanging="397"/>
    </w:pPr>
  </w:style>
  <w:style w:type="paragraph" w:customStyle="1" w:styleId="Equation">
    <w:name w:val="Equation"/>
    <w:basedOn w:val="Normal"/>
    <w:rsid w:val="00A214FD"/>
    <w:pPr>
      <w:tabs>
        <w:tab w:val="left" w:pos="1134"/>
        <w:tab w:val="center" w:pos="4820"/>
        <w:tab w:val="right" w:pos="9639"/>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paragraph" w:customStyle="1" w:styleId="Equationlegend">
    <w:name w:val="Equation_legend"/>
    <w:basedOn w:val="NormalIndent"/>
    <w:rsid w:val="00A214FD"/>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A214FD"/>
    <w:pPr>
      <w:keepNext/>
      <w:keepLines/>
      <w:tabs>
        <w:tab w:val="left" w:pos="1134"/>
        <w:tab w:val="left" w:pos="1871"/>
        <w:tab w:val="left" w:pos="2268"/>
      </w:tabs>
      <w:suppressAutoHyphens/>
      <w:overflowPunct w:val="0"/>
      <w:autoSpaceDE w:val="0"/>
      <w:autoSpaceDN w:val="0"/>
      <w:spacing w:before="20" w:after="20" w:line="240" w:lineRule="auto"/>
      <w:textAlignment w:val="baseline"/>
    </w:pPr>
    <w:rPr>
      <w:rFonts w:ascii="Times New Roman" w:hAnsi="Times New Roman" w:cs="Times New Roman"/>
      <w:sz w:val="18"/>
      <w:szCs w:val="20"/>
      <w:lang w:val="en-GB" w:eastAsia="en-US"/>
    </w:rPr>
  </w:style>
  <w:style w:type="paragraph" w:customStyle="1" w:styleId="Tabletext">
    <w:name w:val="Table_text"/>
    <w:basedOn w:val="Normal"/>
    <w:rsid w:val="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pPr>
    <w:rPr>
      <w:rFonts w:ascii="Times New Roman" w:hAnsi="Times New Roman" w:cs="Times New Roman"/>
      <w:sz w:val="20"/>
      <w:szCs w:val="20"/>
      <w:lang w:val="en-GB" w:eastAsia="en-US"/>
    </w:rPr>
  </w:style>
  <w:style w:type="paragraph" w:customStyle="1" w:styleId="Figurewithouttitle">
    <w:name w:val="Figure_without_title"/>
    <w:basedOn w:val="FigureNo"/>
    <w:next w:val="Normal"/>
    <w:rsid w:val="00A214FD"/>
    <w:pPr>
      <w:keepNext w:val="0"/>
    </w:pPr>
  </w:style>
  <w:style w:type="paragraph" w:styleId="Footer">
    <w:name w:val="footer"/>
    <w:aliases w:val="footer odd,footer,fo,pie de página"/>
    <w:basedOn w:val="Normal"/>
    <w:link w:val="FooterChar"/>
    <w:rsid w:val="00A214FD"/>
    <w:pPr>
      <w:tabs>
        <w:tab w:val="left" w:pos="5954"/>
        <w:tab w:val="right" w:pos="9639"/>
      </w:tabs>
      <w:suppressAutoHyphens/>
      <w:overflowPunct w:val="0"/>
      <w:autoSpaceDE w:val="0"/>
      <w:autoSpaceDN w:val="0"/>
      <w:spacing w:after="0" w:line="240" w:lineRule="auto"/>
      <w:textAlignment w:val="baseline"/>
    </w:pPr>
    <w:rPr>
      <w:rFonts w:ascii="Times New Roman" w:hAnsi="Times New Roman" w:cs="Times New Roman"/>
      <w:caps/>
      <w:sz w:val="16"/>
      <w:szCs w:val="20"/>
      <w:lang w:val="en-GB" w:eastAsia="en-US"/>
    </w:rPr>
  </w:style>
  <w:style w:type="character" w:customStyle="1" w:styleId="FooterChar">
    <w:name w:val="Footer Char"/>
    <w:aliases w:val="footer odd Char3,footer Char1,fo Char3,pie de página Char1"/>
    <w:basedOn w:val="DefaultParagraphFont"/>
    <w:link w:val="Footer"/>
    <w:rsid w:val="00A214FD"/>
    <w:rPr>
      <w:rFonts w:ascii="Times New Roman" w:hAnsi="Times New Roman" w:cs="Times New Roman"/>
      <w:caps/>
      <w:sz w:val="16"/>
      <w:szCs w:val="20"/>
      <w:lang w:val="en-GB" w:eastAsia="en-US"/>
    </w:rPr>
  </w:style>
  <w:style w:type="paragraph" w:customStyle="1" w:styleId="FirstFooter">
    <w:name w:val="FirstFooter"/>
    <w:basedOn w:val="Footer"/>
    <w:rsid w:val="00A214FD"/>
    <w:pPr>
      <w:tabs>
        <w:tab w:val="clear" w:pos="5954"/>
        <w:tab w:val="clear" w:pos="9639"/>
      </w:tabs>
      <w:overflowPunct/>
      <w:autoSpaceDE/>
      <w:spacing w:before="40"/>
      <w:textAlignment w:val="auto"/>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A214FD"/>
    <w:rPr>
      <w:position w:val="5"/>
      <w:sz w:val="18"/>
      <w:vertAlign w:val="baseline"/>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A214FD"/>
    <w:pPr>
      <w:keepLines/>
      <w:tabs>
        <w:tab w:val="left" w:pos="255"/>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character" w:customStyle="1" w:styleId="FootnoteTextChar">
    <w:name w:val="Footnote Text Char"/>
    <w:aliases w:val="footnote text Char1,ALTS FOOTNOTE Char3,Footnote Text Char1 Char3,Footnote Text Char Char1 Char3,Footnote Text Char4 Char Char Char3,Footnote Text Char1 Char1 Char1 Char Char3,Footnote Text Char Char1 Char1 Char Char Char3,DNV Char"/>
    <w:basedOn w:val="DefaultParagraphFont"/>
    <w:link w:val="FootnoteText"/>
    <w:rsid w:val="00A214FD"/>
    <w:rPr>
      <w:rFonts w:ascii="Times New Roman" w:hAnsi="Times New Roman" w:cs="Times New Roman"/>
      <w:sz w:val="24"/>
      <w:szCs w:val="20"/>
      <w:lang w:val="en-GB" w:eastAsia="en-US"/>
    </w:rPr>
  </w:style>
  <w:style w:type="paragraph" w:customStyle="1" w:styleId="Note">
    <w:name w:val="Note"/>
    <w:basedOn w:val="Normal"/>
    <w:next w:val="Normal"/>
    <w:rsid w:val="00A214FD"/>
    <w:pPr>
      <w:tabs>
        <w:tab w:val="left" w:pos="284"/>
        <w:tab w:val="left" w:pos="1134"/>
        <w:tab w:val="left" w:pos="1871"/>
        <w:tab w:val="left" w:pos="2268"/>
      </w:tabs>
      <w:suppressAutoHyphens/>
      <w:overflowPunct w:val="0"/>
      <w:autoSpaceDE w:val="0"/>
      <w:autoSpaceDN w:val="0"/>
      <w:spacing w:before="80" w:after="0" w:line="240" w:lineRule="auto"/>
      <w:textAlignment w:val="baseline"/>
    </w:pPr>
    <w:rPr>
      <w:rFonts w:ascii="Times New Roman" w:hAnsi="Times New Roman" w:cs="Times New Roman"/>
      <w:sz w:val="24"/>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214FD"/>
    <w:pPr>
      <w:tabs>
        <w:tab w:val="left" w:pos="1134"/>
        <w:tab w:val="left" w:pos="1871"/>
        <w:tab w:val="left" w:pos="2268"/>
      </w:tabs>
      <w:suppressAutoHyphens/>
      <w:overflowPunct w:val="0"/>
      <w:autoSpaceDE w:val="0"/>
      <w:autoSpaceDN w:val="0"/>
      <w:spacing w:after="0" w:line="240" w:lineRule="auto"/>
      <w:jc w:val="center"/>
      <w:textAlignment w:val="baseline"/>
    </w:pPr>
    <w:rPr>
      <w:rFonts w:ascii="Times New Roman" w:hAnsi="Times New Roman" w:cs="Times New Roman"/>
      <w:sz w:val="18"/>
      <w:szCs w:val="20"/>
      <w:lang w:val="en-GB" w:eastAsia="en-US"/>
    </w:rPr>
  </w:style>
  <w:style w:type="character" w:customStyle="1" w:styleId="HeaderChar">
    <w:name w:val="Header Char"/>
    <w:aliases w:val="header odd Char2,header odd1 Char2,header odd2 Char2,header Char1,header odd3 Char2,header odd4 Char2,header odd5 Char2,header odd6 Char2,header1 Char2,header2 Char2,header3 Char2,header odd11 Char2,header odd21 Char2,header odd7 Char2"/>
    <w:basedOn w:val="DefaultParagraphFont"/>
    <w:link w:val="Header"/>
    <w:rsid w:val="00A214FD"/>
    <w:rPr>
      <w:rFonts w:ascii="Times New Roman" w:hAnsi="Times New Roman" w:cs="Times New Roman"/>
      <w:sz w:val="18"/>
      <w:szCs w:val="20"/>
      <w:lang w:val="en-GB" w:eastAsia="en-US"/>
    </w:rPr>
  </w:style>
  <w:style w:type="paragraph" w:styleId="Index1">
    <w:name w:val="index 1"/>
    <w:basedOn w:val="Normal"/>
    <w:next w:val="Normal"/>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paragraph" w:styleId="Index2">
    <w:name w:val="index 2"/>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283"/>
      <w:textAlignment w:val="baseline"/>
    </w:pPr>
    <w:rPr>
      <w:rFonts w:ascii="Times New Roman" w:hAnsi="Times New Roman" w:cs="Times New Roman"/>
      <w:sz w:val="24"/>
      <w:szCs w:val="20"/>
      <w:lang w:val="en-GB" w:eastAsia="en-US"/>
    </w:rPr>
  </w:style>
  <w:style w:type="paragraph" w:styleId="Index3">
    <w:name w:val="index 3"/>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566"/>
      <w:textAlignment w:val="baseline"/>
    </w:pPr>
    <w:rPr>
      <w:rFonts w:ascii="Times New Roman" w:hAnsi="Times New Roman" w:cs="Times New Roman"/>
      <w:sz w:val="24"/>
      <w:szCs w:val="20"/>
      <w:lang w:val="en-GB" w:eastAsia="en-US"/>
    </w:rPr>
  </w:style>
  <w:style w:type="paragraph" w:customStyle="1" w:styleId="PartNo">
    <w:name w:val="Part_No"/>
    <w:basedOn w:val="AnnexNo"/>
    <w:next w:val="Normal"/>
    <w:rsid w:val="00A214FD"/>
  </w:style>
  <w:style w:type="paragraph" w:customStyle="1" w:styleId="Partref">
    <w:name w:val="Part_ref"/>
    <w:basedOn w:val="Annexref"/>
    <w:next w:val="Normal"/>
    <w:rsid w:val="00A214FD"/>
  </w:style>
  <w:style w:type="paragraph" w:customStyle="1" w:styleId="Parttitle">
    <w:name w:val="Part_title"/>
    <w:basedOn w:val="Annextitle"/>
    <w:next w:val="Normalaftertitle0"/>
    <w:rsid w:val="00A214FD"/>
  </w:style>
  <w:style w:type="paragraph" w:customStyle="1" w:styleId="RecNo">
    <w:name w:val="Rec_No"/>
    <w:basedOn w:val="Normal"/>
    <w:next w:val="Normal"/>
    <w:rsid w:val="00A214FD"/>
    <w:pPr>
      <w:keepNext/>
      <w:keepLines/>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8"/>
      <w:szCs w:val="20"/>
      <w:lang w:val="en-GB" w:eastAsia="en-US"/>
    </w:rPr>
  </w:style>
  <w:style w:type="paragraph" w:customStyle="1" w:styleId="Rectitle">
    <w:name w:val="Rec_title"/>
    <w:basedOn w:val="RecNo"/>
    <w:next w:val="Normal"/>
    <w:rsid w:val="00A214FD"/>
    <w:pPr>
      <w:spacing w:before="240"/>
    </w:pPr>
    <w:rPr>
      <w:rFonts w:ascii="Times New Roman Bold" w:hAnsi="Times New Roman Bold"/>
      <w:b/>
    </w:rPr>
  </w:style>
  <w:style w:type="paragraph" w:customStyle="1" w:styleId="Recref">
    <w:name w:val="Rec_ref"/>
    <w:basedOn w:val="Rectitle"/>
    <w:next w:val="Recdate"/>
    <w:rsid w:val="00A214FD"/>
    <w:pPr>
      <w:spacing w:before="120"/>
    </w:pPr>
    <w:rPr>
      <w:rFonts w:ascii="Times New Roman" w:hAnsi="Times New Roman"/>
      <w:b w:val="0"/>
      <w:sz w:val="24"/>
    </w:rPr>
  </w:style>
  <w:style w:type="paragraph" w:customStyle="1" w:styleId="Recdate">
    <w:name w:val="Rec_date"/>
    <w:basedOn w:val="Normal"/>
    <w:next w:val="Normalaftertitle0"/>
    <w:rsid w:val="00A214FD"/>
    <w:pPr>
      <w:keepNext/>
      <w:keepLines/>
      <w:tabs>
        <w:tab w:val="left" w:pos="1134"/>
        <w:tab w:val="left" w:pos="1871"/>
        <w:tab w:val="left" w:pos="2268"/>
      </w:tabs>
      <w:suppressAutoHyphens/>
      <w:overflowPunct w:val="0"/>
      <w:autoSpaceDE w:val="0"/>
      <w:autoSpaceDN w:val="0"/>
      <w:spacing w:before="120" w:after="0" w:line="240" w:lineRule="auto"/>
      <w:jc w:val="right"/>
      <w:textAlignment w:val="baseline"/>
    </w:pPr>
    <w:rPr>
      <w:rFonts w:ascii="Times New Roman" w:hAnsi="Times New Roman" w:cs="Times New Roman"/>
      <w:szCs w:val="20"/>
      <w:lang w:val="en-GB" w:eastAsia="en-US"/>
    </w:rPr>
  </w:style>
  <w:style w:type="paragraph" w:customStyle="1" w:styleId="Questiondate">
    <w:name w:val="Question_date"/>
    <w:basedOn w:val="Normal"/>
    <w:next w:val="Normalaftertitle0"/>
    <w:rsid w:val="00A214FD"/>
    <w:pPr>
      <w:keepNext/>
      <w:keepLines/>
      <w:tabs>
        <w:tab w:val="left" w:pos="1134"/>
        <w:tab w:val="left" w:pos="1871"/>
        <w:tab w:val="left" w:pos="2268"/>
      </w:tabs>
      <w:suppressAutoHyphens/>
      <w:overflowPunct w:val="0"/>
      <w:autoSpaceDE w:val="0"/>
      <w:autoSpaceDN w:val="0"/>
      <w:spacing w:before="120" w:after="0" w:line="240" w:lineRule="auto"/>
      <w:jc w:val="right"/>
      <w:textAlignment w:val="baseline"/>
    </w:pPr>
    <w:rPr>
      <w:rFonts w:ascii="Times New Roman" w:hAnsi="Times New Roman" w:cs="Times New Roman"/>
      <w:szCs w:val="20"/>
      <w:lang w:val="en-GB" w:eastAsia="en-US"/>
    </w:rPr>
  </w:style>
  <w:style w:type="paragraph" w:customStyle="1" w:styleId="QuestionNo">
    <w:name w:val="Question_No"/>
    <w:basedOn w:val="Normal"/>
    <w:next w:val="Normal"/>
    <w:rsid w:val="00A214FD"/>
    <w:pPr>
      <w:keepNext/>
      <w:keepLines/>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8"/>
      <w:szCs w:val="20"/>
      <w:lang w:val="en-GB" w:eastAsia="en-US"/>
    </w:rPr>
  </w:style>
  <w:style w:type="paragraph" w:customStyle="1" w:styleId="Questiontitle">
    <w:name w:val="Question_title"/>
    <w:basedOn w:val="Normal"/>
    <w:next w:val="Normal"/>
    <w:rsid w:val="00A214FD"/>
    <w:pPr>
      <w:keepNext/>
      <w:keepLines/>
      <w:tabs>
        <w:tab w:val="left" w:pos="1134"/>
        <w:tab w:val="left" w:pos="1871"/>
        <w:tab w:val="left" w:pos="2268"/>
      </w:tabs>
      <w:suppressAutoHyphens/>
      <w:overflowPunct w:val="0"/>
      <w:autoSpaceDE w:val="0"/>
      <w:autoSpaceDN w:val="0"/>
      <w:spacing w:before="240" w:after="0" w:line="240" w:lineRule="auto"/>
      <w:jc w:val="center"/>
      <w:textAlignment w:val="baseline"/>
    </w:pPr>
    <w:rPr>
      <w:rFonts w:ascii="Times New Roman Bold" w:hAnsi="Times New Roman Bold" w:cs="Times New Roman"/>
      <w:b/>
      <w:sz w:val="28"/>
      <w:szCs w:val="20"/>
      <w:lang w:val="en-GB" w:eastAsia="en-US"/>
    </w:rPr>
  </w:style>
  <w:style w:type="paragraph" w:customStyle="1" w:styleId="Questionref">
    <w:name w:val="Question_ref"/>
    <w:basedOn w:val="Recref"/>
    <w:next w:val="Questiondate"/>
    <w:rsid w:val="00A214FD"/>
  </w:style>
  <w:style w:type="paragraph" w:customStyle="1" w:styleId="Reftext">
    <w:name w:val="Ref_text"/>
    <w:basedOn w:val="Normal"/>
    <w:rsid w:val="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pPr>
    <w:rPr>
      <w:rFonts w:ascii="Times New Roman" w:hAnsi="Times New Roman" w:cs="Times New Roman"/>
      <w:sz w:val="24"/>
      <w:szCs w:val="20"/>
      <w:lang w:val="en-GB" w:eastAsia="en-US"/>
    </w:rPr>
  </w:style>
  <w:style w:type="paragraph" w:customStyle="1" w:styleId="Reftitle">
    <w:name w:val="Ref_title"/>
    <w:basedOn w:val="Normal"/>
    <w:next w:val="Reftext"/>
    <w:rsid w:val="00A214FD"/>
    <w:pPr>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4"/>
      <w:szCs w:val="20"/>
      <w:lang w:val="en-GB" w:eastAsia="en-US"/>
    </w:rPr>
  </w:style>
  <w:style w:type="paragraph" w:customStyle="1" w:styleId="Repdate">
    <w:name w:val="Rep_date"/>
    <w:basedOn w:val="Recdate"/>
    <w:next w:val="Normalaftertitle0"/>
    <w:rsid w:val="00A214FD"/>
  </w:style>
  <w:style w:type="paragraph" w:customStyle="1" w:styleId="RepNo">
    <w:name w:val="Rep_No"/>
    <w:basedOn w:val="RecNo"/>
    <w:next w:val="Reptitle"/>
    <w:rsid w:val="00A214FD"/>
  </w:style>
  <w:style w:type="paragraph" w:customStyle="1" w:styleId="Reptitle">
    <w:name w:val="Rep_title"/>
    <w:basedOn w:val="Rectitle"/>
    <w:next w:val="Repref"/>
    <w:rsid w:val="00A214FD"/>
  </w:style>
  <w:style w:type="paragraph" w:customStyle="1" w:styleId="Repref">
    <w:name w:val="Rep_ref"/>
    <w:basedOn w:val="Recref"/>
    <w:next w:val="Repdate"/>
    <w:rsid w:val="00A214FD"/>
  </w:style>
  <w:style w:type="paragraph" w:customStyle="1" w:styleId="Resdate">
    <w:name w:val="Res_date"/>
    <w:basedOn w:val="Recdate"/>
    <w:next w:val="Normalaftertitle0"/>
    <w:rsid w:val="00A214FD"/>
  </w:style>
  <w:style w:type="paragraph" w:customStyle="1" w:styleId="ResNo">
    <w:name w:val="Res_No"/>
    <w:basedOn w:val="RecNo"/>
    <w:next w:val="Normal"/>
    <w:rsid w:val="00A214FD"/>
  </w:style>
  <w:style w:type="paragraph" w:customStyle="1" w:styleId="Restitle">
    <w:name w:val="Res_title"/>
    <w:basedOn w:val="Rectitle"/>
    <w:next w:val="Normal"/>
    <w:rsid w:val="00A214FD"/>
  </w:style>
  <w:style w:type="paragraph" w:customStyle="1" w:styleId="Resref">
    <w:name w:val="Res_ref"/>
    <w:basedOn w:val="Recref"/>
    <w:next w:val="Resdate"/>
    <w:rsid w:val="00A214FD"/>
  </w:style>
  <w:style w:type="paragraph" w:customStyle="1" w:styleId="SectionNo">
    <w:name w:val="Section_No"/>
    <w:basedOn w:val="AnnexNo"/>
    <w:next w:val="Normal"/>
    <w:rsid w:val="00A214FD"/>
  </w:style>
  <w:style w:type="paragraph" w:customStyle="1" w:styleId="Sectiontitle">
    <w:name w:val="Section_title"/>
    <w:basedOn w:val="Annextitle"/>
    <w:next w:val="Normalaftertitle0"/>
    <w:rsid w:val="00A214FD"/>
  </w:style>
  <w:style w:type="paragraph" w:customStyle="1" w:styleId="Source">
    <w:name w:val="Source"/>
    <w:basedOn w:val="Normal"/>
    <w:next w:val="Normal"/>
    <w:link w:val="SourceCarattere"/>
    <w:rsid w:val="00A214FD"/>
    <w:pPr>
      <w:tabs>
        <w:tab w:val="left" w:pos="1134"/>
        <w:tab w:val="left" w:pos="1871"/>
        <w:tab w:val="left" w:pos="2268"/>
      </w:tabs>
      <w:suppressAutoHyphens/>
      <w:overflowPunct w:val="0"/>
      <w:autoSpaceDE w:val="0"/>
      <w:autoSpaceDN w:val="0"/>
      <w:spacing w:before="840" w:after="0" w:line="240" w:lineRule="auto"/>
      <w:jc w:val="center"/>
      <w:textAlignment w:val="baseline"/>
    </w:pPr>
    <w:rPr>
      <w:rFonts w:ascii="Times New Roman" w:hAnsi="Times New Roman" w:cs="Times New Roman"/>
      <w:b/>
      <w:sz w:val="28"/>
      <w:szCs w:val="20"/>
      <w:lang w:val="en-GB" w:eastAsia="en-US"/>
    </w:rPr>
  </w:style>
  <w:style w:type="paragraph" w:customStyle="1" w:styleId="SpecialFooter">
    <w:name w:val="Special Footer"/>
    <w:basedOn w:val="Footer"/>
    <w:rsid w:val="00A214FD"/>
    <w:pPr>
      <w:tabs>
        <w:tab w:val="left" w:pos="567"/>
        <w:tab w:val="left" w:pos="1134"/>
        <w:tab w:val="left" w:pos="1701"/>
        <w:tab w:val="left" w:pos="2268"/>
        <w:tab w:val="left" w:pos="2835"/>
      </w:tabs>
      <w:jc w:val="both"/>
    </w:pPr>
  </w:style>
  <w:style w:type="paragraph" w:customStyle="1" w:styleId="Tablehead">
    <w:name w:val="Table_head"/>
    <w:basedOn w:val="Normal"/>
    <w:rsid w:val="00A214FD"/>
    <w:pPr>
      <w:keepNext/>
      <w:tabs>
        <w:tab w:val="left" w:pos="1134"/>
        <w:tab w:val="left" w:pos="1871"/>
        <w:tab w:val="left" w:pos="2268"/>
      </w:tabs>
      <w:suppressAutoHyphens/>
      <w:overflowPunct w:val="0"/>
      <w:autoSpaceDE w:val="0"/>
      <w:autoSpaceDN w:val="0"/>
      <w:spacing w:before="80" w:after="80" w:line="240" w:lineRule="auto"/>
      <w:jc w:val="center"/>
      <w:textAlignment w:val="baseline"/>
    </w:pPr>
    <w:rPr>
      <w:rFonts w:ascii="Times New Roman Bold" w:hAnsi="Times New Roman Bold" w:cs="Times New Roman Bold"/>
      <w:b/>
      <w:sz w:val="20"/>
      <w:szCs w:val="20"/>
      <w:lang w:val="en-GB" w:eastAsia="en-US"/>
    </w:rPr>
  </w:style>
  <w:style w:type="paragraph" w:customStyle="1" w:styleId="Tablelegend">
    <w:name w:val="Table_legend"/>
    <w:basedOn w:val="Normal"/>
    <w:link w:val="TablelegendChar"/>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0"/>
      <w:szCs w:val="20"/>
      <w:lang w:val="en-GB" w:eastAsia="en-US"/>
    </w:rPr>
  </w:style>
  <w:style w:type="paragraph" w:customStyle="1" w:styleId="TableNo">
    <w:name w:val="Table_No"/>
    <w:basedOn w:val="Normal"/>
    <w:next w:val="Normal"/>
    <w:rsid w:val="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pPr>
    <w:rPr>
      <w:rFonts w:ascii="Times New Roman" w:hAnsi="Times New Roman" w:cs="Times New Roman"/>
      <w:caps/>
      <w:sz w:val="20"/>
      <w:szCs w:val="20"/>
      <w:lang w:val="en-GB" w:eastAsia="en-US"/>
    </w:rPr>
  </w:style>
  <w:style w:type="paragraph" w:customStyle="1" w:styleId="Tabletitle">
    <w:name w:val="Table_title"/>
    <w:basedOn w:val="Normal"/>
    <w:next w:val="Tabletext"/>
    <w:rsid w:val="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pPr>
    <w:rPr>
      <w:rFonts w:ascii="Times New Roman Bold" w:hAnsi="Times New Roman Bold" w:cs="Times New Roman"/>
      <w:b/>
      <w:sz w:val="20"/>
      <w:szCs w:val="20"/>
      <w:lang w:val="en-GB" w:eastAsia="en-US"/>
    </w:rPr>
  </w:style>
  <w:style w:type="paragraph" w:customStyle="1" w:styleId="Tableref">
    <w:name w:val="Table_ref"/>
    <w:basedOn w:val="Normal"/>
    <w:next w:val="Normal"/>
    <w:rsid w:val="00A214FD"/>
    <w:pPr>
      <w:keepNext/>
      <w:tabs>
        <w:tab w:val="left" w:pos="1134"/>
        <w:tab w:val="left" w:pos="1871"/>
        <w:tab w:val="left" w:pos="2268"/>
      </w:tabs>
      <w:suppressAutoHyphens/>
      <w:overflowPunct w:val="0"/>
      <w:autoSpaceDE w:val="0"/>
      <w:autoSpaceDN w:val="0"/>
      <w:spacing w:before="560" w:after="0" w:line="240" w:lineRule="auto"/>
      <w:jc w:val="center"/>
      <w:textAlignment w:val="baseline"/>
    </w:pPr>
    <w:rPr>
      <w:rFonts w:ascii="Times New Roman" w:hAnsi="Times New Roman" w:cs="Times New Roman"/>
      <w:sz w:val="20"/>
      <w:szCs w:val="20"/>
      <w:lang w:val="en-GB" w:eastAsia="en-US"/>
    </w:rPr>
  </w:style>
  <w:style w:type="paragraph" w:customStyle="1" w:styleId="Title1">
    <w:name w:val="Title 1"/>
    <w:basedOn w:val="Source"/>
    <w:next w:val="Normal"/>
    <w:link w:val="Title1Carattere"/>
    <w:rsid w:val="00A214FD"/>
    <w:pPr>
      <w:tabs>
        <w:tab w:val="left" w:pos="567"/>
        <w:tab w:val="left" w:pos="1701"/>
        <w:tab w:val="left" w:pos="2835"/>
      </w:tabs>
      <w:spacing w:before="240"/>
    </w:pPr>
    <w:rPr>
      <w:b w:val="0"/>
      <w:caps/>
    </w:rPr>
  </w:style>
  <w:style w:type="paragraph" w:customStyle="1" w:styleId="Title2">
    <w:name w:val="Title 2"/>
    <w:basedOn w:val="Source"/>
    <w:next w:val="Normal"/>
    <w:rsid w:val="00A214FD"/>
    <w:pPr>
      <w:overflowPunct/>
      <w:autoSpaceDE/>
      <w:spacing w:before="480"/>
      <w:textAlignment w:val="auto"/>
    </w:pPr>
    <w:rPr>
      <w:b w:val="0"/>
      <w:caps/>
    </w:rPr>
  </w:style>
  <w:style w:type="paragraph" w:customStyle="1" w:styleId="Title3">
    <w:name w:val="Title 3"/>
    <w:basedOn w:val="Title2"/>
    <w:next w:val="Normal"/>
    <w:rsid w:val="00A214FD"/>
    <w:pPr>
      <w:spacing w:before="240"/>
    </w:pPr>
  </w:style>
  <w:style w:type="paragraph" w:customStyle="1" w:styleId="Title4">
    <w:name w:val="Title 4"/>
    <w:basedOn w:val="Title3"/>
    <w:next w:val="Heading1"/>
    <w:rsid w:val="00A214FD"/>
    <w:rPr>
      <w:b/>
    </w:rPr>
  </w:style>
  <w:style w:type="paragraph" w:customStyle="1" w:styleId="toc0">
    <w:name w:val="toc 0"/>
    <w:basedOn w:val="Normal"/>
    <w:next w:val="TOC1"/>
    <w:rsid w:val="00A214FD"/>
    <w:pPr>
      <w:tabs>
        <w:tab w:val="right" w:pos="9781"/>
      </w:tabs>
      <w:suppressAutoHyphens/>
      <w:overflowPunct w:val="0"/>
      <w:autoSpaceDE w:val="0"/>
      <w:autoSpaceDN w:val="0"/>
      <w:spacing w:before="120" w:after="0" w:line="240" w:lineRule="auto"/>
      <w:textAlignment w:val="baseline"/>
    </w:pPr>
    <w:rPr>
      <w:rFonts w:ascii="Times New Roman" w:hAnsi="Times New Roman" w:cs="Times New Roman"/>
      <w:b/>
      <w:sz w:val="24"/>
      <w:szCs w:val="20"/>
      <w:lang w:val="en-GB" w:eastAsia="en-US"/>
    </w:rPr>
  </w:style>
  <w:style w:type="paragraph" w:styleId="TOC1">
    <w:name w:val="toc 1"/>
    <w:basedOn w:val="Normal"/>
    <w:qFormat/>
    <w:rsid w:val="00A214FD"/>
    <w:pPr>
      <w:keepLines/>
      <w:tabs>
        <w:tab w:val="left" w:pos="567"/>
        <w:tab w:val="left" w:leader="dot" w:pos="7938"/>
        <w:tab w:val="center" w:pos="9526"/>
      </w:tabs>
      <w:suppressAutoHyphens/>
      <w:overflowPunct w:val="0"/>
      <w:autoSpaceDE w:val="0"/>
      <w:autoSpaceDN w:val="0"/>
      <w:spacing w:before="240" w:after="0" w:line="240" w:lineRule="auto"/>
      <w:ind w:left="567" w:hanging="567"/>
      <w:textAlignment w:val="baseline"/>
    </w:pPr>
    <w:rPr>
      <w:rFonts w:ascii="Times New Roman" w:hAnsi="Times New Roman" w:cs="Times New Roman"/>
      <w:sz w:val="24"/>
      <w:szCs w:val="20"/>
      <w:lang w:val="en-GB" w:eastAsia="en-US"/>
    </w:rPr>
  </w:style>
  <w:style w:type="paragraph" w:styleId="TOC2">
    <w:name w:val="toc 2"/>
    <w:basedOn w:val="TOC1"/>
    <w:qFormat/>
    <w:rsid w:val="00A214FD"/>
    <w:pPr>
      <w:spacing w:before="120"/>
    </w:pPr>
  </w:style>
  <w:style w:type="paragraph" w:styleId="TOC3">
    <w:name w:val="toc 3"/>
    <w:basedOn w:val="TOC2"/>
    <w:qFormat/>
    <w:rsid w:val="00A214FD"/>
  </w:style>
  <w:style w:type="paragraph" w:styleId="TOC4">
    <w:name w:val="toc 4"/>
    <w:basedOn w:val="TOC3"/>
    <w:rsid w:val="00A214FD"/>
  </w:style>
  <w:style w:type="paragraph" w:styleId="TOC5">
    <w:name w:val="toc 5"/>
    <w:basedOn w:val="TOC4"/>
    <w:rsid w:val="00A214FD"/>
  </w:style>
  <w:style w:type="paragraph" w:styleId="TOC6">
    <w:name w:val="toc 6"/>
    <w:basedOn w:val="TOC4"/>
    <w:rsid w:val="00A214FD"/>
  </w:style>
  <w:style w:type="paragraph" w:styleId="TOC7">
    <w:name w:val="toc 7"/>
    <w:basedOn w:val="TOC4"/>
    <w:rsid w:val="00A214FD"/>
  </w:style>
  <w:style w:type="paragraph" w:styleId="TOC8">
    <w:name w:val="toc 8"/>
    <w:basedOn w:val="TOC4"/>
    <w:rsid w:val="00A214FD"/>
  </w:style>
  <w:style w:type="character" w:customStyle="1" w:styleId="Appdef">
    <w:name w:val="App_def"/>
    <w:basedOn w:val="DefaultParagraphFont"/>
    <w:rsid w:val="00A214FD"/>
    <w:rPr>
      <w:rFonts w:ascii="Times New Roman" w:hAnsi="Times New Roman"/>
      <w:b/>
    </w:rPr>
  </w:style>
  <w:style w:type="character" w:customStyle="1" w:styleId="Appref">
    <w:name w:val="App_ref"/>
    <w:basedOn w:val="DefaultParagraphFont"/>
    <w:rsid w:val="00A214FD"/>
  </w:style>
  <w:style w:type="character" w:customStyle="1" w:styleId="Artdef">
    <w:name w:val="Art_def"/>
    <w:basedOn w:val="DefaultParagraphFont"/>
    <w:rsid w:val="00A214FD"/>
    <w:rPr>
      <w:rFonts w:ascii="Times New Roman" w:hAnsi="Times New Roman"/>
      <w:b/>
    </w:rPr>
  </w:style>
  <w:style w:type="character" w:customStyle="1" w:styleId="Artref">
    <w:name w:val="Art_ref"/>
    <w:basedOn w:val="DefaultParagraphFont"/>
    <w:rsid w:val="00A214FD"/>
  </w:style>
  <w:style w:type="character" w:customStyle="1" w:styleId="Recdef">
    <w:name w:val="Rec_def"/>
    <w:basedOn w:val="DefaultParagraphFont"/>
    <w:rsid w:val="00A214FD"/>
    <w:rPr>
      <w:b/>
    </w:rPr>
  </w:style>
  <w:style w:type="character" w:customStyle="1" w:styleId="Resdef">
    <w:name w:val="Res_def"/>
    <w:basedOn w:val="DefaultParagraphFont"/>
    <w:rsid w:val="00A214FD"/>
    <w:rPr>
      <w:rFonts w:ascii="Times New Roman" w:hAnsi="Times New Roman"/>
      <w:b/>
    </w:rPr>
  </w:style>
  <w:style w:type="character" w:customStyle="1" w:styleId="Tablefreq">
    <w:name w:val="Table_freq"/>
    <w:basedOn w:val="DefaultParagraphFont"/>
    <w:rsid w:val="00A214FD"/>
    <w:rPr>
      <w:b/>
      <w:color w:val="auto"/>
      <w:sz w:val="20"/>
    </w:rPr>
  </w:style>
  <w:style w:type="paragraph" w:customStyle="1" w:styleId="Formal">
    <w:name w:val="Formal"/>
    <w:basedOn w:val="ASN1"/>
    <w:rsid w:val="00A214FD"/>
    <w:rPr>
      <w:b w:val="0"/>
    </w:rPr>
  </w:style>
  <w:style w:type="paragraph" w:customStyle="1" w:styleId="Section1">
    <w:name w:val="Section_1"/>
    <w:basedOn w:val="Normal"/>
    <w:rsid w:val="00A214FD"/>
    <w:pPr>
      <w:tabs>
        <w:tab w:val="center" w:pos="4820"/>
      </w:tabs>
      <w:suppressAutoHyphens/>
      <w:overflowPunct w:val="0"/>
      <w:autoSpaceDE w:val="0"/>
      <w:autoSpaceDN w:val="0"/>
      <w:spacing w:before="360" w:after="0" w:line="240" w:lineRule="auto"/>
      <w:jc w:val="center"/>
      <w:textAlignment w:val="baseline"/>
    </w:pPr>
    <w:rPr>
      <w:rFonts w:ascii="Times New Roman" w:hAnsi="Times New Roman" w:cs="Times New Roman"/>
      <w:b/>
      <w:sz w:val="24"/>
      <w:szCs w:val="20"/>
      <w:lang w:val="en-GB" w:eastAsia="en-US"/>
    </w:rPr>
  </w:style>
  <w:style w:type="paragraph" w:customStyle="1" w:styleId="Section2">
    <w:name w:val="Section_2"/>
    <w:basedOn w:val="Section1"/>
    <w:rsid w:val="00A214FD"/>
    <w:rPr>
      <w:b w:val="0"/>
      <w:i/>
    </w:rPr>
  </w:style>
  <w:style w:type="paragraph" w:customStyle="1" w:styleId="Headingi">
    <w:name w:val="Heading_i"/>
    <w:basedOn w:val="Normal"/>
    <w:next w:val="Normal"/>
    <w:qFormat/>
    <w:rsid w:val="00A214FD"/>
    <w:pPr>
      <w:tabs>
        <w:tab w:val="left" w:pos="1134"/>
        <w:tab w:val="left" w:pos="1871"/>
        <w:tab w:val="left" w:pos="2268"/>
      </w:tabs>
      <w:suppressAutoHyphens/>
      <w:overflowPunct w:val="0"/>
      <w:autoSpaceDE w:val="0"/>
      <w:autoSpaceDN w:val="0"/>
      <w:spacing w:before="160" w:after="0" w:line="240" w:lineRule="auto"/>
      <w:textAlignment w:val="baseline"/>
    </w:pPr>
    <w:rPr>
      <w:rFonts w:ascii="Times New Roman" w:hAnsi="Times New Roman" w:cs="Times New Roman"/>
      <w:i/>
      <w:sz w:val="24"/>
      <w:szCs w:val="20"/>
      <w:lang w:val="en-GB" w:eastAsia="en-US"/>
    </w:rPr>
  </w:style>
  <w:style w:type="paragraph" w:customStyle="1" w:styleId="Headingb">
    <w:name w:val="Heading_b"/>
    <w:basedOn w:val="Normal"/>
    <w:next w:val="Normal"/>
    <w:qFormat/>
    <w:rsid w:val="00A214FD"/>
    <w:pPr>
      <w:tabs>
        <w:tab w:val="left" w:pos="1134"/>
        <w:tab w:val="left" w:pos="1871"/>
        <w:tab w:val="left" w:pos="2268"/>
      </w:tabs>
      <w:suppressAutoHyphens/>
      <w:overflowPunct w:val="0"/>
      <w:autoSpaceDE w:val="0"/>
      <w:autoSpaceDN w:val="0"/>
      <w:spacing w:before="160" w:after="0" w:line="240" w:lineRule="auto"/>
      <w:textAlignment w:val="baseline"/>
    </w:pPr>
    <w:rPr>
      <w:rFonts w:ascii="Times New Roman Bold" w:hAnsi="Times New Roman Bold" w:cs="Times New Roman Bold"/>
      <w:b/>
      <w:sz w:val="24"/>
      <w:szCs w:val="20"/>
      <w:lang w:val="fr-CH" w:eastAsia="en-US"/>
    </w:rPr>
  </w:style>
  <w:style w:type="paragraph" w:customStyle="1" w:styleId="Figure">
    <w:name w:val="Figure"/>
    <w:basedOn w:val="Normal"/>
    <w:next w:val="Normal"/>
    <w:link w:val="FigureChar"/>
    <w:rsid w:val="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pPr>
    <w:rPr>
      <w:rFonts w:ascii="Times New Roman" w:hAnsi="Times New Roman" w:cs="Times New Roman"/>
      <w:sz w:val="24"/>
      <w:szCs w:val="20"/>
      <w:lang w:val="en-GB" w:eastAsia="en-US"/>
    </w:rPr>
  </w:style>
  <w:style w:type="character" w:styleId="PageNumber">
    <w:name w:val="page number"/>
    <w:basedOn w:val="DefaultParagraphFont"/>
    <w:rsid w:val="00A214FD"/>
  </w:style>
  <w:style w:type="paragraph" w:customStyle="1" w:styleId="Figuretitle">
    <w:name w:val="Figure_title"/>
    <w:basedOn w:val="Normal"/>
    <w:next w:val="Normal"/>
    <w:rsid w:val="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pPr>
    <w:rPr>
      <w:rFonts w:ascii="Times New Roman Bold" w:hAnsi="Times New Roman Bold" w:cs="Times New Roman"/>
      <w:b/>
      <w:sz w:val="20"/>
      <w:szCs w:val="20"/>
      <w:lang w:val="en-GB" w:eastAsia="en-US"/>
    </w:rPr>
  </w:style>
  <w:style w:type="paragraph" w:customStyle="1" w:styleId="FigureNo">
    <w:name w:val="Figure_No"/>
    <w:basedOn w:val="Normal"/>
    <w:next w:val="Normal"/>
    <w:rsid w:val="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pPr>
    <w:rPr>
      <w:rFonts w:ascii="Times New Roman" w:hAnsi="Times New Roman" w:cs="Times New Roman"/>
      <w:caps/>
      <w:sz w:val="20"/>
      <w:szCs w:val="20"/>
      <w:lang w:val="en-GB" w:eastAsia="en-US"/>
    </w:rPr>
  </w:style>
  <w:style w:type="paragraph" w:customStyle="1" w:styleId="AnnexNo">
    <w:name w:val="Annex_No"/>
    <w:basedOn w:val="Normal"/>
    <w:next w:val="Normal"/>
    <w:link w:val="AnnexNoChar"/>
    <w:rsid w:val="00A214FD"/>
    <w:pPr>
      <w:keepNext/>
      <w:keepLines/>
      <w:tabs>
        <w:tab w:val="left" w:pos="1134"/>
        <w:tab w:val="left" w:pos="1871"/>
        <w:tab w:val="left" w:pos="2268"/>
      </w:tabs>
      <w:suppressAutoHyphens/>
      <w:overflowPunct w:val="0"/>
      <w:autoSpaceDE w:val="0"/>
      <w:autoSpaceDN w:val="0"/>
      <w:spacing w:before="480" w:after="80" w:line="240" w:lineRule="auto"/>
      <w:jc w:val="center"/>
      <w:textAlignment w:val="baseline"/>
    </w:pPr>
    <w:rPr>
      <w:rFonts w:ascii="Times New Roman" w:hAnsi="Times New Roman" w:cs="Times New Roman"/>
      <w:caps/>
      <w:sz w:val="28"/>
      <w:szCs w:val="20"/>
      <w:lang w:val="en-GB" w:eastAsia="en-US"/>
    </w:rPr>
  </w:style>
  <w:style w:type="paragraph" w:customStyle="1" w:styleId="Annexref">
    <w:name w:val="Annex_ref"/>
    <w:basedOn w:val="Normal"/>
    <w:next w:val="Normal"/>
    <w:rsid w:val="00A214FD"/>
    <w:pPr>
      <w:keepNext/>
      <w:keepLines/>
      <w:tabs>
        <w:tab w:val="left" w:pos="1134"/>
        <w:tab w:val="left" w:pos="1871"/>
        <w:tab w:val="left" w:pos="2268"/>
      </w:tabs>
      <w:suppressAutoHyphens/>
      <w:overflowPunct w:val="0"/>
      <w:autoSpaceDE w:val="0"/>
      <w:autoSpaceDN w:val="0"/>
      <w:spacing w:before="120" w:after="280" w:line="240" w:lineRule="auto"/>
      <w:jc w:val="center"/>
      <w:textAlignment w:val="baseline"/>
    </w:pPr>
    <w:rPr>
      <w:rFonts w:ascii="Times New Roman" w:hAnsi="Times New Roman" w:cs="Times New Roman"/>
      <w:sz w:val="24"/>
      <w:szCs w:val="20"/>
      <w:lang w:val="en-GB" w:eastAsia="en-US"/>
    </w:rPr>
  </w:style>
  <w:style w:type="paragraph" w:customStyle="1" w:styleId="Annextitle">
    <w:name w:val="Annex_title"/>
    <w:basedOn w:val="Normal"/>
    <w:next w:val="Normal"/>
    <w:rsid w:val="00A214FD"/>
    <w:pPr>
      <w:keepNext/>
      <w:keepLines/>
      <w:tabs>
        <w:tab w:val="left" w:pos="1134"/>
        <w:tab w:val="left" w:pos="1871"/>
        <w:tab w:val="left" w:pos="2268"/>
      </w:tabs>
      <w:suppressAutoHyphens/>
      <w:overflowPunct w:val="0"/>
      <w:autoSpaceDE w:val="0"/>
      <w:autoSpaceDN w:val="0"/>
      <w:spacing w:before="240" w:after="280" w:line="240" w:lineRule="auto"/>
      <w:jc w:val="center"/>
      <w:textAlignment w:val="baseline"/>
    </w:pPr>
    <w:rPr>
      <w:rFonts w:ascii="Times New Roman Bold" w:hAnsi="Times New Roman Bold" w:cs="Times New Roman"/>
      <w:b/>
      <w:sz w:val="28"/>
      <w:szCs w:val="20"/>
      <w:lang w:val="en-GB" w:eastAsia="en-US"/>
    </w:rPr>
  </w:style>
  <w:style w:type="paragraph" w:customStyle="1" w:styleId="AppendixNo">
    <w:name w:val="Appendix_No"/>
    <w:basedOn w:val="AnnexNo"/>
    <w:next w:val="Annexref"/>
    <w:rsid w:val="00A214FD"/>
  </w:style>
  <w:style w:type="paragraph" w:customStyle="1" w:styleId="Appendixref">
    <w:name w:val="Appendix_ref"/>
    <w:basedOn w:val="Annexref"/>
    <w:next w:val="Annextitle"/>
    <w:rsid w:val="00A214FD"/>
  </w:style>
  <w:style w:type="paragraph" w:customStyle="1" w:styleId="Appendixtitle">
    <w:name w:val="Appendix_title"/>
    <w:basedOn w:val="Annextitle"/>
    <w:next w:val="Normal"/>
    <w:rsid w:val="00A214FD"/>
  </w:style>
  <w:style w:type="paragraph" w:customStyle="1" w:styleId="Border">
    <w:name w:val="Border"/>
    <w:basedOn w:val="Normal"/>
    <w:rsid w:val="00A214FD"/>
    <w:pPr>
      <w:tabs>
        <w:tab w:val="left" w:pos="170"/>
        <w:tab w:val="left" w:pos="567"/>
        <w:tab w:val="left" w:pos="737"/>
        <w:tab w:val="left" w:pos="1871"/>
        <w:tab w:val="left" w:pos="2977"/>
        <w:tab w:val="left" w:pos="3266"/>
      </w:tabs>
      <w:suppressAutoHyphens/>
      <w:overflowPunct w:val="0"/>
      <w:autoSpaceDE w:val="0"/>
      <w:autoSpaceDN w:val="0"/>
      <w:spacing w:after="0" w:line="10" w:lineRule="exact"/>
      <w:ind w:left="28" w:right="28"/>
      <w:jc w:val="center"/>
      <w:textAlignment w:val="baseline"/>
    </w:pPr>
    <w:rPr>
      <w:rFonts w:ascii="Times New Roman" w:hAnsi="Times New Roman" w:cs="Times New Roman"/>
      <w:b/>
      <w:sz w:val="20"/>
      <w:szCs w:val="20"/>
      <w:lang w:val="en-GB" w:eastAsia="en-US"/>
    </w:rPr>
  </w:style>
  <w:style w:type="paragraph" w:styleId="NormalIndent">
    <w:name w:val="Normal Indent"/>
    <w:basedOn w:val="Normal"/>
    <w:link w:val="NormalIndentChar1"/>
    <w:rsid w:val="00A214FD"/>
    <w:pPr>
      <w:tabs>
        <w:tab w:val="left" w:pos="1134"/>
        <w:tab w:val="left" w:pos="1871"/>
        <w:tab w:val="left" w:pos="2268"/>
      </w:tabs>
      <w:suppressAutoHyphens/>
      <w:overflowPunct w:val="0"/>
      <w:autoSpaceDE w:val="0"/>
      <w:autoSpaceDN w:val="0"/>
      <w:spacing w:before="120" w:after="0" w:line="240" w:lineRule="auto"/>
      <w:ind w:left="1134"/>
      <w:textAlignment w:val="baseline"/>
    </w:pPr>
    <w:rPr>
      <w:rFonts w:ascii="Times New Roman" w:hAnsi="Times New Roman" w:cs="Times New Roman"/>
      <w:sz w:val="24"/>
      <w:szCs w:val="20"/>
      <w:lang w:val="en-GB" w:eastAsia="en-US"/>
    </w:rPr>
  </w:style>
  <w:style w:type="paragraph" w:styleId="Index4">
    <w:name w:val="index 4"/>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849"/>
      <w:textAlignment w:val="baseline"/>
    </w:pPr>
    <w:rPr>
      <w:rFonts w:ascii="Times New Roman" w:hAnsi="Times New Roman" w:cs="Times New Roman"/>
      <w:sz w:val="24"/>
      <w:szCs w:val="20"/>
      <w:lang w:val="en-GB" w:eastAsia="en-US"/>
    </w:rPr>
  </w:style>
  <w:style w:type="paragraph" w:styleId="Index5">
    <w:name w:val="index 5"/>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1132"/>
      <w:textAlignment w:val="baseline"/>
    </w:pPr>
    <w:rPr>
      <w:rFonts w:ascii="Times New Roman" w:hAnsi="Times New Roman" w:cs="Times New Roman"/>
      <w:sz w:val="24"/>
      <w:szCs w:val="20"/>
      <w:lang w:val="en-GB" w:eastAsia="en-US"/>
    </w:rPr>
  </w:style>
  <w:style w:type="paragraph" w:styleId="Index6">
    <w:name w:val="index 6"/>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1415"/>
      <w:textAlignment w:val="baseline"/>
    </w:pPr>
    <w:rPr>
      <w:rFonts w:ascii="Times New Roman" w:hAnsi="Times New Roman" w:cs="Times New Roman"/>
      <w:sz w:val="24"/>
      <w:szCs w:val="20"/>
      <w:lang w:val="en-GB" w:eastAsia="en-US"/>
    </w:rPr>
  </w:style>
  <w:style w:type="paragraph" w:styleId="Index7">
    <w:name w:val="index 7"/>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1698"/>
      <w:textAlignment w:val="baseline"/>
    </w:pPr>
    <w:rPr>
      <w:rFonts w:ascii="Times New Roman" w:hAnsi="Times New Roman" w:cs="Times New Roman"/>
      <w:sz w:val="24"/>
      <w:szCs w:val="20"/>
      <w:lang w:val="en-GB" w:eastAsia="en-US"/>
    </w:rPr>
  </w:style>
  <w:style w:type="paragraph" w:styleId="IndexHeading">
    <w:name w:val="index heading"/>
    <w:basedOn w:val="Normal"/>
    <w:next w:val="Index1"/>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character" w:styleId="LineNumber">
    <w:name w:val="line number"/>
    <w:basedOn w:val="DefaultParagraphFont"/>
    <w:rsid w:val="00A214FD"/>
  </w:style>
  <w:style w:type="paragraph" w:customStyle="1" w:styleId="Normalaftertitle0">
    <w:name w:val="Normal after title"/>
    <w:basedOn w:val="Normal"/>
    <w:next w:val="Normal"/>
    <w:rsid w:val="00A214FD"/>
    <w:pPr>
      <w:tabs>
        <w:tab w:val="left" w:pos="1134"/>
        <w:tab w:val="left" w:pos="1871"/>
        <w:tab w:val="left" w:pos="2268"/>
      </w:tabs>
      <w:suppressAutoHyphens/>
      <w:overflowPunct w:val="0"/>
      <w:autoSpaceDE w:val="0"/>
      <w:autoSpaceDN w:val="0"/>
      <w:spacing w:before="280" w:after="0" w:line="240" w:lineRule="auto"/>
      <w:textAlignment w:val="baseline"/>
    </w:pPr>
    <w:rPr>
      <w:rFonts w:ascii="Times New Roman" w:hAnsi="Times New Roman" w:cs="Times New Roman"/>
      <w:sz w:val="24"/>
      <w:szCs w:val="20"/>
      <w:lang w:val="en-GB" w:eastAsia="en-US"/>
    </w:rPr>
  </w:style>
  <w:style w:type="paragraph" w:customStyle="1" w:styleId="Proposal">
    <w:name w:val="Proposal"/>
    <w:basedOn w:val="Normal"/>
    <w:next w:val="Normal"/>
    <w:rsid w:val="00A214FD"/>
    <w:pPr>
      <w:keepNext/>
      <w:tabs>
        <w:tab w:val="left" w:pos="1134"/>
        <w:tab w:val="left" w:pos="1871"/>
        <w:tab w:val="left" w:pos="2268"/>
      </w:tabs>
      <w:suppressAutoHyphens/>
      <w:overflowPunct w:val="0"/>
      <w:autoSpaceDE w:val="0"/>
      <w:autoSpaceDN w:val="0"/>
      <w:spacing w:before="240" w:after="0" w:line="240" w:lineRule="auto"/>
      <w:textAlignment w:val="baseline"/>
    </w:pPr>
    <w:rPr>
      <w:rFonts w:ascii="Times New Roman" w:hAnsi="Times New Roman" w:cs="Times New Roman"/>
      <w:b/>
      <w:sz w:val="24"/>
      <w:szCs w:val="20"/>
      <w:lang w:val="en-GB" w:eastAsia="en-US"/>
    </w:rPr>
  </w:style>
  <w:style w:type="paragraph" w:customStyle="1" w:styleId="Reasons">
    <w:name w:val="Reasons"/>
    <w:basedOn w:val="Normal"/>
    <w:qFormat/>
    <w:rsid w:val="00A214FD"/>
    <w:pPr>
      <w:tabs>
        <w:tab w:val="left" w:pos="1134"/>
        <w:tab w:val="left" w:pos="1588"/>
        <w:tab w:val="left" w:pos="1985"/>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paragraph" w:customStyle="1" w:styleId="Section3">
    <w:name w:val="Section_3"/>
    <w:basedOn w:val="Section1"/>
    <w:rsid w:val="00A214FD"/>
    <w:rPr>
      <w:b w:val="0"/>
    </w:rPr>
  </w:style>
  <w:style w:type="paragraph" w:customStyle="1" w:styleId="TableTextS5">
    <w:name w:val="Table_TextS5"/>
    <w:basedOn w:val="Normal"/>
    <w:rsid w:val="00A214FD"/>
    <w:pPr>
      <w:tabs>
        <w:tab w:val="left" w:pos="170"/>
        <w:tab w:val="left" w:pos="567"/>
        <w:tab w:val="left" w:pos="737"/>
        <w:tab w:val="left" w:pos="2977"/>
        <w:tab w:val="left" w:pos="3266"/>
      </w:tabs>
      <w:suppressAutoHyphens/>
      <w:overflowPunct w:val="0"/>
      <w:autoSpaceDE w:val="0"/>
      <w:autoSpaceDN w:val="0"/>
      <w:spacing w:before="40" w:after="40" w:line="240" w:lineRule="auto"/>
      <w:textAlignment w:val="baseline"/>
    </w:pPr>
    <w:rPr>
      <w:rFonts w:ascii="Times New Roman" w:hAnsi="Times New Roman" w:cs="Times New Roman"/>
      <w:sz w:val="20"/>
      <w:szCs w:val="20"/>
      <w:lang w:val="en-GB" w:eastAsia="en-US"/>
    </w:rPr>
  </w:style>
  <w:style w:type="paragraph" w:customStyle="1" w:styleId="Agendaitem">
    <w:name w:val="Agenda_item"/>
    <w:basedOn w:val="Normal"/>
    <w:next w:val="Normal"/>
    <w:qFormat/>
    <w:rsid w:val="00A214FD"/>
    <w:pPr>
      <w:tabs>
        <w:tab w:val="left" w:pos="1134"/>
        <w:tab w:val="left" w:pos="1871"/>
        <w:tab w:val="left" w:pos="2268"/>
      </w:tabs>
      <w:suppressAutoHyphens/>
      <w:autoSpaceDN w:val="0"/>
      <w:spacing w:before="240" w:after="0" w:line="240" w:lineRule="auto"/>
      <w:jc w:val="center"/>
    </w:pPr>
    <w:rPr>
      <w:rFonts w:ascii="Times New Roman" w:hAnsi="Times New Roman" w:cs="Times New Roman"/>
      <w:sz w:val="28"/>
      <w:szCs w:val="20"/>
      <w:lang w:val="es-ES_tradnl" w:eastAsia="en-US"/>
    </w:rPr>
  </w:style>
  <w:style w:type="paragraph" w:customStyle="1" w:styleId="AppArtNo">
    <w:name w:val="App_Art_No"/>
    <w:basedOn w:val="ArtNo"/>
    <w:qFormat/>
    <w:rsid w:val="00A214FD"/>
  </w:style>
  <w:style w:type="paragraph" w:customStyle="1" w:styleId="AppArttitle">
    <w:name w:val="App_Art_title"/>
    <w:basedOn w:val="Arttitle"/>
    <w:qFormat/>
    <w:rsid w:val="00A214FD"/>
  </w:style>
  <w:style w:type="paragraph" w:customStyle="1" w:styleId="ApptoAnnex">
    <w:name w:val="App_to_Annex"/>
    <w:basedOn w:val="AppendixNo"/>
    <w:next w:val="Normal"/>
    <w:qFormat/>
    <w:rsid w:val="00A214FD"/>
  </w:style>
  <w:style w:type="paragraph" w:customStyle="1" w:styleId="Committee">
    <w:name w:val="Committee"/>
    <w:basedOn w:val="Normal"/>
    <w:qFormat/>
    <w:rsid w:val="00A214FD"/>
    <w:pPr>
      <w:tabs>
        <w:tab w:val="left" w:pos="851"/>
        <w:tab w:val="left" w:pos="1134"/>
        <w:tab w:val="left" w:pos="1871"/>
        <w:tab w:val="left" w:pos="2268"/>
      </w:tabs>
      <w:suppressAutoHyphens/>
      <w:overflowPunct w:val="0"/>
      <w:autoSpaceDE w:val="0"/>
      <w:autoSpaceDN w:val="0"/>
      <w:spacing w:after="0" w:line="240" w:lineRule="atLeast"/>
      <w:textAlignment w:val="baseline"/>
    </w:pPr>
    <w:rPr>
      <w:rFonts w:ascii="Calibri" w:hAnsi="Calibri" w:cs="Calibri"/>
      <w:b/>
      <w:sz w:val="24"/>
      <w:szCs w:val="24"/>
      <w:lang w:val="en-GB" w:eastAsia="en-US"/>
    </w:rPr>
  </w:style>
  <w:style w:type="paragraph" w:customStyle="1" w:styleId="Normalend">
    <w:name w:val="Normal_end"/>
    <w:basedOn w:val="Normal"/>
    <w:next w:val="Normal"/>
    <w:qFormat/>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eastAsia="en-US"/>
    </w:rPr>
  </w:style>
  <w:style w:type="paragraph" w:customStyle="1" w:styleId="Part1">
    <w:name w:val="Part_1"/>
    <w:basedOn w:val="Section1"/>
    <w:next w:val="Section1"/>
    <w:qFormat/>
    <w:rsid w:val="00A214FD"/>
  </w:style>
  <w:style w:type="paragraph" w:customStyle="1" w:styleId="Subsection1">
    <w:name w:val="Subsection_1"/>
    <w:basedOn w:val="Section1"/>
    <w:next w:val="Normalaftertitle0"/>
    <w:qFormat/>
    <w:rsid w:val="00A214FD"/>
  </w:style>
  <w:style w:type="paragraph" w:customStyle="1" w:styleId="Volumetitle">
    <w:name w:val="Volume_title"/>
    <w:basedOn w:val="Normal"/>
    <w:qFormat/>
    <w:rsid w:val="00A214FD"/>
    <w:pPr>
      <w:tabs>
        <w:tab w:val="left" w:pos="1134"/>
        <w:tab w:val="left" w:pos="1871"/>
        <w:tab w:val="left" w:pos="2268"/>
      </w:tabs>
      <w:suppressAutoHyphens/>
      <w:overflowPunct w:val="0"/>
      <w:autoSpaceDE w:val="0"/>
      <w:autoSpaceDN w:val="0"/>
      <w:spacing w:before="120" w:after="0" w:line="240" w:lineRule="auto"/>
      <w:jc w:val="center"/>
      <w:textAlignment w:val="baseline"/>
    </w:pPr>
    <w:rPr>
      <w:rFonts w:ascii="Times New Roman" w:hAnsi="Times New Roman" w:cs="Times New Roman"/>
      <w:b/>
      <w:bCs/>
      <w:sz w:val="28"/>
      <w:szCs w:val="28"/>
      <w:lang w:val="en-GB" w:eastAsia="en-US"/>
    </w:rPr>
  </w:style>
  <w:style w:type="character" w:customStyle="1" w:styleId="NormalaftertitleChar">
    <w:name w:val="Normal_after_title Char"/>
    <w:basedOn w:val="DefaultParagraphFont"/>
    <w:rsid w:val="00A214FD"/>
    <w:rPr>
      <w:rFonts w:ascii="Times New Roman" w:hAnsi="Times New Roman"/>
      <w:sz w:val="24"/>
      <w:lang w:val="en-GB" w:eastAsia="en-US"/>
    </w:rPr>
  </w:style>
  <w:style w:type="character" w:customStyle="1" w:styleId="enumlev1Char">
    <w:name w:val="enumlev1 Char"/>
    <w:rsid w:val="00A214FD"/>
    <w:rPr>
      <w:rFonts w:ascii="Times New Roman" w:hAnsi="Times New Roman"/>
      <w:sz w:val="24"/>
      <w:lang w:val="en-GB" w:eastAsia="en-US"/>
    </w:rPr>
  </w:style>
  <w:style w:type="character" w:styleId="Hyperlink">
    <w:name w:val="Hyperlink"/>
    <w:aliases w:val="CEO_Hyperlink,超级链接"/>
    <w:uiPriority w:val="99"/>
    <w:rsid w:val="00A214FD"/>
    <w:rPr>
      <w:color w:val="0000FF"/>
      <w:u w:val="single"/>
    </w:rPr>
  </w:style>
  <w:style w:type="paragraph" w:styleId="ListParagraph">
    <w:name w:val="List Paragraph"/>
    <w:basedOn w:val="Normal"/>
    <w:uiPriority w:val="34"/>
    <w:qFormat/>
    <w:rsid w:val="00A214FD"/>
    <w:pPr>
      <w:tabs>
        <w:tab w:val="left" w:pos="794"/>
        <w:tab w:val="left" w:pos="1191"/>
        <w:tab w:val="left" w:pos="1588"/>
        <w:tab w:val="left" w:pos="1985"/>
      </w:tabs>
      <w:suppressAutoHyphens/>
      <w:overflowPunct w:val="0"/>
      <w:autoSpaceDE w:val="0"/>
      <w:autoSpaceDN w:val="0"/>
      <w:spacing w:before="120" w:after="0" w:line="240" w:lineRule="auto"/>
      <w:ind w:left="720"/>
      <w:textAlignment w:val="baseline"/>
    </w:pPr>
    <w:rPr>
      <w:rFonts w:ascii="Times New Roman" w:hAnsi="Times New Roman" w:cs="Times New Roman"/>
      <w:sz w:val="24"/>
      <w:szCs w:val="20"/>
      <w:lang w:val="en-GB" w:eastAsia="en-US"/>
    </w:rPr>
  </w:style>
  <w:style w:type="character" w:customStyle="1" w:styleId="ListParagraphChar">
    <w:name w:val="List Paragraph Char"/>
    <w:basedOn w:val="DefaultParagraphFont"/>
    <w:uiPriority w:val="34"/>
    <w:rsid w:val="00A214FD"/>
    <w:rPr>
      <w:rFonts w:ascii="Times New Roman" w:hAnsi="Times New Roman"/>
      <w:sz w:val="24"/>
      <w:lang w:val="en-GB" w:eastAsia="en-US"/>
    </w:rPr>
  </w:style>
  <w:style w:type="character" w:customStyle="1" w:styleId="HeadingbChar">
    <w:name w:val="Heading_b Char"/>
    <w:basedOn w:val="DefaultParagraphFont"/>
    <w:rsid w:val="00A214FD"/>
    <w:rPr>
      <w:rFonts w:ascii="Times New Roman Bold" w:hAnsi="Times New Roman Bold" w:cs="Times New Roman Bold"/>
      <w:b/>
      <w:sz w:val="24"/>
      <w:lang w:val="fr-CH" w:eastAsia="en-US"/>
    </w:rPr>
  </w:style>
  <w:style w:type="character" w:customStyle="1" w:styleId="CallChar">
    <w:name w:val="Call Char"/>
    <w:uiPriority w:val="99"/>
    <w:rsid w:val="00A214FD"/>
    <w:rPr>
      <w:rFonts w:ascii="Times New Roman" w:hAnsi="Times New Roman"/>
      <w:i/>
      <w:sz w:val="24"/>
      <w:lang w:val="en-GB" w:eastAsia="en-US"/>
    </w:rPr>
  </w:style>
  <w:style w:type="character" w:customStyle="1" w:styleId="TabletextChar">
    <w:name w:val="Table_text Char"/>
    <w:rsid w:val="00A214FD"/>
    <w:rPr>
      <w:rFonts w:ascii="Times New Roman" w:hAnsi="Times New Roman"/>
      <w:lang w:val="en-GB" w:eastAsia="en-US"/>
    </w:rPr>
  </w:style>
  <w:style w:type="character" w:customStyle="1" w:styleId="TabletitleChar">
    <w:name w:val="Table_title Char"/>
    <w:rsid w:val="00A214FD"/>
    <w:rPr>
      <w:rFonts w:ascii="Times New Roman Bold" w:hAnsi="Times New Roman Bold"/>
      <w:b/>
      <w:lang w:val="en-GB" w:eastAsia="en-US"/>
    </w:rPr>
  </w:style>
  <w:style w:type="character" w:customStyle="1" w:styleId="FiguretitleChar">
    <w:name w:val="Figure_title Char"/>
    <w:rsid w:val="00A214FD"/>
    <w:rPr>
      <w:rFonts w:ascii="Times New Roman Bold" w:hAnsi="Times New Roman Bold"/>
      <w:b/>
      <w:lang w:val="en-GB" w:eastAsia="en-US"/>
    </w:rPr>
  </w:style>
  <w:style w:type="character" w:customStyle="1" w:styleId="FigureNoChar">
    <w:name w:val="Figure_No Char"/>
    <w:rsid w:val="00A214FD"/>
    <w:rPr>
      <w:rFonts w:ascii="Times New Roman" w:hAnsi="Times New Roman"/>
      <w:caps/>
      <w:lang w:val="en-GB" w:eastAsia="en-US"/>
    </w:rPr>
  </w:style>
  <w:style w:type="character" w:customStyle="1" w:styleId="NoteChar">
    <w:name w:val="Note Char"/>
    <w:basedOn w:val="DefaultParagraphFont"/>
    <w:rsid w:val="00A214FD"/>
    <w:rPr>
      <w:rFonts w:ascii="Times New Roman" w:hAnsi="Times New Roman"/>
      <w:sz w:val="24"/>
      <w:lang w:val="en-GB" w:eastAsia="en-US"/>
    </w:rPr>
  </w:style>
  <w:style w:type="character" w:customStyle="1" w:styleId="SourceChar">
    <w:name w:val="Source Char"/>
    <w:basedOn w:val="DefaultParagraphFont"/>
    <w:rsid w:val="00A214FD"/>
    <w:rPr>
      <w:rFonts w:ascii="Times New Roman" w:hAnsi="Times New Roman"/>
      <w:b/>
      <w:sz w:val="28"/>
      <w:lang w:val="en-GB" w:eastAsia="en-US"/>
    </w:rPr>
  </w:style>
  <w:style w:type="character" w:customStyle="1" w:styleId="TableNoChar">
    <w:name w:val="Table_No Char"/>
    <w:rsid w:val="00A214FD"/>
    <w:rPr>
      <w:rFonts w:ascii="Times New Roman" w:hAnsi="Times New Roman"/>
      <w:caps/>
      <w:lang w:val="en-GB" w:eastAsia="en-US"/>
    </w:rPr>
  </w:style>
  <w:style w:type="character" w:customStyle="1" w:styleId="Title1Char">
    <w:name w:val="Title 1 Char"/>
    <w:rsid w:val="00A214FD"/>
    <w:rPr>
      <w:rFonts w:ascii="Times New Roman" w:hAnsi="Times New Roman"/>
      <w:caps/>
      <w:sz w:val="28"/>
      <w:lang w:val="en-GB" w:eastAsia="en-US"/>
    </w:rPr>
  </w:style>
  <w:style w:type="paragraph" w:styleId="NormalWeb">
    <w:name w:val="Normal (Web)"/>
    <w:basedOn w:val="Normal"/>
    <w:rsid w:val="00A214FD"/>
    <w:pPr>
      <w:suppressAutoHyphens/>
      <w:autoSpaceDN w:val="0"/>
      <w:spacing w:before="100" w:after="100" w:line="240" w:lineRule="auto"/>
    </w:pPr>
    <w:rPr>
      <w:rFonts w:ascii="Times New Roman" w:hAnsi="Times New Roman" w:cs="Times New Roman"/>
      <w:sz w:val="24"/>
      <w:szCs w:val="24"/>
      <w:lang w:eastAsia="en-US"/>
    </w:rPr>
  </w:style>
  <w:style w:type="character" w:customStyle="1" w:styleId="enumlev10">
    <w:name w:val="enumlev1 Знак"/>
    <w:basedOn w:val="DefaultParagraphFont"/>
    <w:rsid w:val="00A214FD"/>
    <w:rPr>
      <w:rFonts w:ascii="Times New Roman" w:hAnsi="Times New Roman"/>
      <w:sz w:val="24"/>
      <w:lang w:val="en-GB" w:eastAsia="en-US"/>
    </w:rPr>
  </w:style>
  <w:style w:type="paragraph" w:customStyle="1" w:styleId="Default">
    <w:name w:val="Default"/>
    <w:rsid w:val="00A214FD"/>
    <w:pPr>
      <w:widowControl w:val="0"/>
      <w:suppressAutoHyphens/>
      <w:autoSpaceDE w:val="0"/>
      <w:autoSpaceDN w:val="0"/>
      <w:spacing w:after="0" w:line="240" w:lineRule="auto"/>
      <w:textAlignment w:val="baseline"/>
    </w:pPr>
    <w:rPr>
      <w:rFonts w:ascii="Times New Roman" w:eastAsia="SimSun" w:hAnsi="Times New Roman" w:cs="Times New Roman"/>
      <w:color w:val="000000"/>
      <w:sz w:val="24"/>
      <w:szCs w:val="24"/>
    </w:rPr>
  </w:style>
  <w:style w:type="paragraph" w:styleId="BalloonText">
    <w:name w:val="Balloon Text"/>
    <w:basedOn w:val="Normal"/>
    <w:link w:val="BalloonTextChar2"/>
    <w:rsid w:val="00A214FD"/>
    <w:pPr>
      <w:tabs>
        <w:tab w:val="left" w:pos="1134"/>
        <w:tab w:val="left" w:pos="1871"/>
        <w:tab w:val="left" w:pos="2268"/>
      </w:tabs>
      <w:suppressAutoHyphens/>
      <w:overflowPunct w:val="0"/>
      <w:autoSpaceDE w:val="0"/>
      <w:autoSpaceDN w:val="0"/>
      <w:spacing w:after="0" w:line="240" w:lineRule="auto"/>
      <w:textAlignment w:val="baseline"/>
    </w:pPr>
    <w:rPr>
      <w:rFonts w:ascii="Tahoma" w:hAnsi="Tahoma" w:cs="Tahoma"/>
      <w:sz w:val="16"/>
      <w:szCs w:val="16"/>
      <w:lang w:val="en-GB" w:eastAsia="en-US"/>
    </w:rPr>
  </w:style>
  <w:style w:type="character" w:customStyle="1" w:styleId="BalloonTextChar">
    <w:name w:val="Balloon Text Char"/>
    <w:basedOn w:val="DefaultParagraphFont"/>
    <w:rsid w:val="00A214FD"/>
    <w:rPr>
      <w:rFonts w:ascii="Segoe UI" w:hAnsi="Segoe UI" w:cs="Segoe UI"/>
      <w:sz w:val="18"/>
      <w:szCs w:val="18"/>
    </w:rPr>
  </w:style>
  <w:style w:type="character" w:styleId="FollowedHyperlink">
    <w:name w:val="FollowedHyperlink"/>
    <w:basedOn w:val="DefaultParagraphFont"/>
    <w:rsid w:val="00A214FD"/>
    <w:rPr>
      <w:color w:val="800080"/>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A214FD"/>
    <w:rPr>
      <w:b/>
      <w:sz w:val="24"/>
      <w:lang w:val="en-GB" w:eastAsia="en-US"/>
    </w:rPr>
  </w:style>
  <w:style w:type="paragraph" w:customStyle="1" w:styleId="headingb0">
    <w:name w:val="heading_b"/>
    <w:basedOn w:val="Heading3"/>
    <w:next w:val="Normal"/>
    <w:rsid w:val="00A214FD"/>
    <w:pPr>
      <w:tabs>
        <w:tab w:val="clear" w:pos="1871"/>
        <w:tab w:val="clear" w:pos="2268"/>
        <w:tab w:val="left" w:pos="2127"/>
        <w:tab w:val="left" w:pos="2410"/>
        <w:tab w:val="left" w:pos="2921"/>
        <w:tab w:val="left" w:pos="3261"/>
      </w:tabs>
      <w:overflowPunct/>
      <w:autoSpaceDE/>
      <w:spacing w:before="160"/>
      <w:textAlignment w:val="auto"/>
    </w:pPr>
    <w:rPr>
      <w:rFonts w:eastAsia="MS Mincho"/>
    </w:rPr>
  </w:style>
  <w:style w:type="paragraph" w:customStyle="1" w:styleId="TableText0">
    <w:name w:val="Table_Text"/>
    <w:basedOn w:val="Normal"/>
    <w:uiPriority w:val="99"/>
    <w:rsid w:val="00A214F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uppressAutoHyphens/>
      <w:autoSpaceDN w:val="0"/>
      <w:spacing w:before="40" w:after="40" w:line="240" w:lineRule="auto"/>
    </w:pPr>
    <w:rPr>
      <w:rFonts w:ascii="Times New Roman" w:eastAsia="MS Mincho" w:hAnsi="Times New Roman" w:cs="Times New Roman"/>
      <w:szCs w:val="20"/>
      <w:lang w:val="en-GB" w:eastAsia="en-US"/>
    </w:rPr>
  </w:style>
  <w:style w:type="paragraph" w:styleId="Caption">
    <w:name w:val="caption"/>
    <w:basedOn w:val="Normal"/>
    <w:next w:val="Normal"/>
    <w:qFormat/>
    <w:rsid w:val="00A214FD"/>
    <w:pPr>
      <w:tabs>
        <w:tab w:val="left" w:pos="4590"/>
      </w:tabs>
      <w:suppressAutoHyphens/>
      <w:autoSpaceDN w:val="0"/>
      <w:spacing w:before="120" w:after="240" w:line="240" w:lineRule="auto"/>
      <w:ind w:left="720" w:hanging="720"/>
      <w:outlineLvl w:val="0"/>
    </w:pPr>
    <w:rPr>
      <w:rFonts w:ascii="Times New Roman" w:eastAsia="MS Mincho" w:hAnsi="Times New Roman" w:cs="Times New Roman"/>
      <w:b/>
      <w:sz w:val="24"/>
      <w:szCs w:val="20"/>
      <w:lang w:eastAsia="en-US"/>
    </w:rPr>
  </w:style>
  <w:style w:type="paragraph" w:styleId="DocumentMap">
    <w:name w:val="Document Map"/>
    <w:basedOn w:val="Normal"/>
    <w:link w:val="DocumentMapChar1"/>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MS UI Gothic" w:eastAsia="MS UI Gothic" w:hAnsi="MS UI Gothic" w:cs="Times New Roman"/>
      <w:sz w:val="18"/>
      <w:szCs w:val="18"/>
      <w:lang w:val="en-GB" w:eastAsia="en-US"/>
    </w:rPr>
  </w:style>
  <w:style w:type="character" w:customStyle="1" w:styleId="DocumentMapChar">
    <w:name w:val="Document Map Char"/>
    <w:basedOn w:val="DefaultParagraphFont"/>
    <w:rsid w:val="00A214FD"/>
    <w:rPr>
      <w:rFonts w:ascii="Segoe UI" w:hAnsi="Segoe UI" w:cs="Segoe UI"/>
      <w:sz w:val="16"/>
      <w:szCs w:val="16"/>
    </w:rPr>
  </w:style>
  <w:style w:type="paragraph" w:customStyle="1" w:styleId="Rec">
    <w:name w:val="Rec_#"/>
    <w:basedOn w:val="Normal"/>
    <w:next w:val="Normal"/>
    <w:uiPriority w:val="99"/>
    <w:rsid w:val="00A214FD"/>
    <w:pPr>
      <w:keepNext/>
      <w:keepLines/>
      <w:tabs>
        <w:tab w:val="left" w:pos="794"/>
        <w:tab w:val="left" w:pos="1191"/>
        <w:tab w:val="left" w:pos="1588"/>
        <w:tab w:val="left" w:pos="1985"/>
      </w:tabs>
      <w:suppressAutoHyphens/>
      <w:autoSpaceDN w:val="0"/>
      <w:spacing w:before="480" w:after="0" w:line="240" w:lineRule="auto"/>
      <w:jc w:val="center"/>
    </w:pPr>
    <w:rPr>
      <w:rFonts w:ascii="Times New Roman" w:eastAsia="MS Mincho" w:hAnsi="Times New Roman" w:cs="Times New Roman"/>
      <w:caps/>
      <w:sz w:val="24"/>
      <w:szCs w:val="20"/>
      <w:lang w:val="en-GB" w:eastAsia="en-US"/>
    </w:rPr>
  </w:style>
  <w:style w:type="paragraph" w:customStyle="1" w:styleId="Table">
    <w:name w:val="Table_#"/>
    <w:basedOn w:val="Normal"/>
    <w:next w:val="Tabletitle"/>
    <w:uiPriority w:val="99"/>
    <w:rsid w:val="00A214FD"/>
    <w:pPr>
      <w:keepNext/>
      <w:tabs>
        <w:tab w:val="left" w:pos="794"/>
        <w:tab w:val="left" w:pos="1191"/>
        <w:tab w:val="left" w:pos="1588"/>
        <w:tab w:val="left" w:pos="1985"/>
      </w:tabs>
      <w:suppressAutoHyphens/>
      <w:autoSpaceDN w:val="0"/>
      <w:spacing w:before="560" w:after="120" w:line="240" w:lineRule="auto"/>
      <w:jc w:val="center"/>
    </w:pPr>
    <w:rPr>
      <w:rFonts w:ascii="Times New Roman" w:eastAsia="SimSun" w:hAnsi="Times New Roman" w:cs="Times New Roman"/>
      <w:caps/>
      <w:sz w:val="24"/>
      <w:szCs w:val="20"/>
      <w:lang w:val="en-GB" w:eastAsia="en-US"/>
    </w:rPr>
  </w:style>
  <w:style w:type="paragraph" w:customStyle="1" w:styleId="RefText0">
    <w:name w:val="Ref_Text"/>
    <w:basedOn w:val="Normal"/>
    <w:uiPriority w:val="99"/>
    <w:rsid w:val="00A214FD"/>
    <w:pPr>
      <w:tabs>
        <w:tab w:val="left" w:pos="794"/>
        <w:tab w:val="left" w:pos="1191"/>
        <w:tab w:val="left" w:pos="1588"/>
        <w:tab w:val="left" w:pos="1985"/>
      </w:tabs>
      <w:suppressAutoHyphens/>
      <w:autoSpaceDN w:val="0"/>
      <w:spacing w:before="120" w:after="0" w:line="240" w:lineRule="auto"/>
      <w:ind w:left="794" w:hanging="794"/>
    </w:pPr>
    <w:rPr>
      <w:rFonts w:ascii="Times New Roman" w:eastAsia="SimSun" w:hAnsi="Times New Roman" w:cs="Times New Roman"/>
      <w:sz w:val="24"/>
      <w:szCs w:val="20"/>
      <w:lang w:val="en-GB" w:eastAsia="en-US"/>
    </w:rPr>
  </w:style>
  <w:style w:type="paragraph" w:customStyle="1" w:styleId="Head">
    <w:name w:val="Head"/>
    <w:basedOn w:val="Normal"/>
    <w:uiPriority w:val="99"/>
    <w:rsid w:val="00A214FD"/>
    <w:pPr>
      <w:tabs>
        <w:tab w:val="left" w:pos="720"/>
        <w:tab w:val="left" w:pos="6663"/>
      </w:tabs>
      <w:suppressAutoHyphens/>
      <w:overflowPunct w:val="0"/>
      <w:autoSpaceDN w:val="0"/>
      <w:spacing w:after="0" w:line="240" w:lineRule="auto"/>
    </w:pPr>
    <w:rPr>
      <w:rFonts w:ascii="LMMNHP+BookmanOldStyle" w:eastAsia="MS Mincho" w:hAnsi="LMMNHP+BookmanOldStyle" w:cs="Times New Roman"/>
      <w:color w:val="000000"/>
      <w:kern w:val="3"/>
      <w:sz w:val="24"/>
      <w:szCs w:val="24"/>
      <w:lang w:eastAsia="ja-JP"/>
    </w:rPr>
  </w:style>
  <w:style w:type="paragraph" w:customStyle="1" w:styleId="Line">
    <w:name w:val="Line"/>
    <w:basedOn w:val="Normal"/>
    <w:next w:val="Normal"/>
    <w:rsid w:val="00A214FD"/>
    <w:pPr>
      <w:pBdr>
        <w:top w:val="single" w:sz="6" w:space="1" w:color="000000"/>
      </w:pBdr>
      <w:suppressAutoHyphens/>
      <w:overflowPunct w:val="0"/>
      <w:autoSpaceDE w:val="0"/>
      <w:autoSpaceDN w:val="0"/>
      <w:spacing w:before="240" w:after="0" w:line="240" w:lineRule="auto"/>
      <w:ind w:left="3997" w:right="3997"/>
      <w:jc w:val="center"/>
      <w:textAlignment w:val="baseline"/>
    </w:pPr>
    <w:rPr>
      <w:rFonts w:ascii="Times New Roman" w:eastAsia="MS Mincho" w:hAnsi="Times New Roman" w:cs="Times New Roman"/>
      <w:sz w:val="20"/>
      <w:szCs w:val="20"/>
      <w:lang w:val="en-GB" w:eastAsia="en-US"/>
    </w:rPr>
  </w:style>
  <w:style w:type="paragraph" w:styleId="Title">
    <w:name w:val="Title"/>
    <w:basedOn w:val="Normal"/>
    <w:next w:val="Normal"/>
    <w:link w:val="TitleChar1"/>
    <w:qFormat/>
    <w:rsid w:val="00A214FD"/>
    <w:pPr>
      <w:suppressAutoHyphens/>
      <w:autoSpaceDN w:val="0"/>
      <w:spacing w:before="240" w:after="60" w:line="240" w:lineRule="auto"/>
      <w:jc w:val="center"/>
      <w:outlineLvl w:val="0"/>
    </w:pPr>
    <w:rPr>
      <w:rFonts w:ascii="Cambria" w:eastAsia="SimSun" w:hAnsi="Cambria" w:cs="Times New Roman"/>
      <w:b/>
      <w:bCs/>
      <w:sz w:val="32"/>
      <w:szCs w:val="32"/>
      <w:lang w:eastAsia="en-US"/>
    </w:rPr>
  </w:style>
  <w:style w:type="character" w:customStyle="1" w:styleId="TitleChar">
    <w:name w:val="Title Char"/>
    <w:basedOn w:val="DefaultParagraphFont"/>
    <w:rsid w:val="00A214FD"/>
    <w:rPr>
      <w:rFonts w:asciiTheme="majorHAnsi" w:eastAsiaTheme="majorEastAsia" w:hAnsiTheme="majorHAnsi" w:cstheme="majorBidi"/>
      <w:spacing w:val="-10"/>
      <w:kern w:val="28"/>
      <w:sz w:val="56"/>
      <w:szCs w:val="56"/>
    </w:rPr>
  </w:style>
  <w:style w:type="character" w:customStyle="1" w:styleId="href">
    <w:name w:val="href"/>
    <w:rsid w:val="00A214FD"/>
    <w:rPr>
      <w:rFonts w:cs="Times New Roman"/>
    </w:rPr>
  </w:style>
  <w:style w:type="paragraph" w:styleId="BodyText">
    <w:name w:val="Body Text"/>
    <w:basedOn w:val="Normal"/>
    <w:link w:val="BodyTextChar2"/>
    <w:rsid w:val="00A214FD"/>
    <w:pPr>
      <w:tabs>
        <w:tab w:val="left" w:pos="720"/>
        <w:tab w:val="left" w:pos="794"/>
        <w:tab w:val="left" w:pos="1191"/>
        <w:tab w:val="left" w:pos="1588"/>
        <w:tab w:val="left" w:pos="1985"/>
      </w:tabs>
      <w:suppressAutoHyphens/>
      <w:autoSpaceDN w:val="0"/>
      <w:spacing w:before="120" w:after="120" w:line="240" w:lineRule="auto"/>
    </w:pPr>
    <w:rPr>
      <w:rFonts w:ascii="LMMNHP+BookmanOldStyle" w:eastAsia="Batang" w:hAnsi="LMMNHP+BookmanOldStyle" w:cs="Times New Roman"/>
      <w:color w:val="000000"/>
      <w:kern w:val="3"/>
      <w:sz w:val="24"/>
      <w:szCs w:val="24"/>
      <w:lang w:eastAsia="ja-JP"/>
    </w:rPr>
  </w:style>
  <w:style w:type="character" w:customStyle="1" w:styleId="BodyTextChar">
    <w:name w:val="Body Text Char"/>
    <w:basedOn w:val="DefaultParagraphFont"/>
    <w:rsid w:val="00A214FD"/>
  </w:style>
  <w:style w:type="paragraph" w:customStyle="1" w:styleId="AnnexNoTitle">
    <w:name w:val="Annex_NoTitle"/>
    <w:basedOn w:val="Normal"/>
    <w:next w:val="Normalaftertitle"/>
    <w:rsid w:val="00A214FD"/>
    <w:pPr>
      <w:keepNext/>
      <w:keepLines/>
      <w:suppressAutoHyphens/>
      <w:autoSpaceDN w:val="0"/>
      <w:spacing w:before="480" w:after="0" w:line="240" w:lineRule="auto"/>
      <w:jc w:val="center"/>
    </w:pPr>
    <w:rPr>
      <w:rFonts w:ascii="Times New Roman" w:eastAsia="SimSun" w:hAnsi="Times New Roman" w:cs="Times New Roman"/>
      <w:b/>
      <w:sz w:val="28"/>
      <w:szCs w:val="20"/>
      <w:lang w:val="en-GB" w:eastAsia="en-US"/>
    </w:rPr>
  </w:style>
  <w:style w:type="paragraph" w:customStyle="1" w:styleId="AppendixNoTitle">
    <w:name w:val="Appendix_NoTitle"/>
    <w:basedOn w:val="AnnexNoTitle"/>
    <w:next w:val="Normalaftertitle"/>
    <w:rsid w:val="00A214FD"/>
  </w:style>
  <w:style w:type="paragraph" w:customStyle="1" w:styleId="TableLegend0">
    <w:name w:val="Table_Legend"/>
    <w:basedOn w:val="TableText0"/>
    <w:uiPriority w:val="99"/>
    <w:rsid w:val="00A214FD"/>
    <w:pPr>
      <w:spacing w:before="120"/>
    </w:pPr>
    <w:rPr>
      <w:rFonts w:eastAsia="SimSun"/>
    </w:rPr>
  </w:style>
  <w:style w:type="paragraph" w:customStyle="1" w:styleId="TableTitle0">
    <w:name w:val="Table_Title"/>
    <w:basedOn w:val="Table"/>
    <w:next w:val="TableText0"/>
    <w:uiPriority w:val="99"/>
    <w:rsid w:val="00A214FD"/>
    <w:pPr>
      <w:keepLines/>
      <w:tabs>
        <w:tab w:val="clear" w:pos="794"/>
        <w:tab w:val="clear" w:pos="1191"/>
        <w:tab w:val="clear" w:pos="1588"/>
        <w:tab w:val="clear" w:pos="1985"/>
      </w:tabs>
      <w:spacing w:before="0"/>
    </w:pPr>
    <w:rPr>
      <w:b/>
    </w:rPr>
  </w:style>
  <w:style w:type="paragraph" w:customStyle="1" w:styleId="TableHead0">
    <w:name w:val="Table_Head"/>
    <w:basedOn w:val="TableText0"/>
    <w:uiPriority w:val="99"/>
    <w:rsid w:val="00A214FD"/>
    <w:pPr>
      <w:keepNext/>
      <w:spacing w:before="80" w:after="80"/>
      <w:jc w:val="center"/>
    </w:pPr>
    <w:rPr>
      <w:rFonts w:eastAsia="SimSun"/>
      <w:b/>
    </w:rPr>
  </w:style>
  <w:style w:type="paragraph" w:customStyle="1" w:styleId="FigureLegend0">
    <w:name w:val="Figure_Legend"/>
    <w:basedOn w:val="Normal"/>
    <w:uiPriority w:val="99"/>
    <w:rsid w:val="00A214FD"/>
    <w:pPr>
      <w:keepNext/>
      <w:keepLines/>
      <w:suppressAutoHyphens/>
      <w:autoSpaceDN w:val="0"/>
      <w:spacing w:before="20" w:after="20" w:line="240" w:lineRule="auto"/>
    </w:pPr>
    <w:rPr>
      <w:rFonts w:ascii="Times New Roman" w:eastAsia="SimSun" w:hAnsi="Times New Roman" w:cs="Times New Roman"/>
      <w:sz w:val="18"/>
      <w:szCs w:val="20"/>
      <w:lang w:val="en-GB" w:eastAsia="en-US"/>
    </w:rPr>
  </w:style>
  <w:style w:type="paragraph" w:customStyle="1" w:styleId="Figure0">
    <w:name w:val="Figure_#"/>
    <w:basedOn w:val="Table"/>
    <w:next w:val="FigureTitle0"/>
    <w:uiPriority w:val="99"/>
    <w:rsid w:val="00A214FD"/>
    <w:pPr>
      <w:tabs>
        <w:tab w:val="clear" w:pos="794"/>
        <w:tab w:val="clear" w:pos="1191"/>
        <w:tab w:val="clear" w:pos="1588"/>
        <w:tab w:val="clear" w:pos="1985"/>
      </w:tabs>
      <w:spacing w:before="480"/>
    </w:pPr>
  </w:style>
  <w:style w:type="paragraph" w:customStyle="1" w:styleId="FigureTitle0">
    <w:name w:val="Figure_Title"/>
    <w:basedOn w:val="TableTitle0"/>
    <w:next w:val="Normal"/>
    <w:uiPriority w:val="99"/>
    <w:rsid w:val="00A214FD"/>
    <w:pPr>
      <w:keepNext w:val="0"/>
      <w:spacing w:after="480"/>
    </w:pPr>
  </w:style>
  <w:style w:type="paragraph" w:customStyle="1" w:styleId="Annex">
    <w:name w:val="Annex_#"/>
    <w:basedOn w:val="Normal"/>
    <w:next w:val="AnnexRef0"/>
    <w:uiPriority w:val="99"/>
    <w:rsid w:val="00A214FD"/>
    <w:pPr>
      <w:keepNext/>
      <w:keepLines/>
      <w:suppressAutoHyphens/>
      <w:autoSpaceDN w:val="0"/>
      <w:spacing w:before="480" w:after="80" w:line="240" w:lineRule="auto"/>
      <w:jc w:val="center"/>
    </w:pPr>
    <w:rPr>
      <w:rFonts w:ascii="Times New Roman" w:eastAsia="SimSun" w:hAnsi="Times New Roman" w:cs="Times New Roman"/>
      <w:caps/>
      <w:sz w:val="24"/>
      <w:szCs w:val="20"/>
      <w:lang w:val="en-GB" w:eastAsia="en-US"/>
    </w:rPr>
  </w:style>
  <w:style w:type="paragraph" w:customStyle="1" w:styleId="AnnexRef0">
    <w:name w:val="Annex_Ref"/>
    <w:basedOn w:val="Normal"/>
    <w:next w:val="AnnexTitle0"/>
    <w:uiPriority w:val="99"/>
    <w:rsid w:val="00A214FD"/>
    <w:pPr>
      <w:keepNext/>
      <w:keepLines/>
      <w:suppressAutoHyphens/>
      <w:autoSpaceDN w:val="0"/>
      <w:spacing w:after="0" w:line="240" w:lineRule="auto"/>
      <w:jc w:val="center"/>
    </w:pPr>
    <w:rPr>
      <w:rFonts w:ascii="Times New Roman" w:eastAsia="SimSun" w:hAnsi="Times New Roman" w:cs="Times New Roman"/>
      <w:sz w:val="24"/>
      <w:szCs w:val="20"/>
      <w:lang w:val="en-GB" w:eastAsia="en-US"/>
    </w:rPr>
  </w:style>
  <w:style w:type="paragraph" w:customStyle="1" w:styleId="AnnexTitle0">
    <w:name w:val="Annex_Title"/>
    <w:basedOn w:val="Normal"/>
    <w:next w:val="Normalaftertitle0"/>
    <w:uiPriority w:val="99"/>
    <w:rsid w:val="00A214FD"/>
    <w:pPr>
      <w:keepNext/>
      <w:keepLines/>
      <w:suppressAutoHyphens/>
      <w:autoSpaceDN w:val="0"/>
      <w:spacing w:before="240" w:after="280" w:line="240" w:lineRule="auto"/>
      <w:jc w:val="center"/>
    </w:pPr>
    <w:rPr>
      <w:rFonts w:ascii="Times New Roman" w:eastAsia="SimSun" w:hAnsi="Times New Roman" w:cs="Times New Roman"/>
      <w:b/>
      <w:sz w:val="24"/>
      <w:szCs w:val="20"/>
      <w:lang w:val="en-GB" w:eastAsia="en-US"/>
    </w:rPr>
  </w:style>
  <w:style w:type="paragraph" w:customStyle="1" w:styleId="Appendix">
    <w:name w:val="Appendix_#"/>
    <w:basedOn w:val="Annex"/>
    <w:next w:val="AppendixRef0"/>
    <w:uiPriority w:val="99"/>
    <w:rsid w:val="00A214FD"/>
  </w:style>
  <w:style w:type="paragraph" w:customStyle="1" w:styleId="AppendixRef0">
    <w:name w:val="Appendix_Ref"/>
    <w:basedOn w:val="AnnexRef0"/>
    <w:next w:val="AppendixTitle0"/>
    <w:uiPriority w:val="99"/>
    <w:rsid w:val="00A214FD"/>
  </w:style>
  <w:style w:type="paragraph" w:customStyle="1" w:styleId="AppendixTitle0">
    <w:name w:val="Appendix_Title"/>
    <w:basedOn w:val="AnnexTitle0"/>
    <w:next w:val="Normalaftertitle0"/>
    <w:uiPriority w:val="99"/>
    <w:rsid w:val="00A214FD"/>
  </w:style>
  <w:style w:type="paragraph" w:customStyle="1" w:styleId="RefTitle0">
    <w:name w:val="Ref_Title"/>
    <w:basedOn w:val="Normal"/>
    <w:next w:val="RefText0"/>
    <w:uiPriority w:val="99"/>
    <w:rsid w:val="00A214FD"/>
    <w:pPr>
      <w:suppressAutoHyphens/>
      <w:autoSpaceDN w:val="0"/>
      <w:spacing w:before="480" w:after="0" w:line="240" w:lineRule="auto"/>
      <w:jc w:val="center"/>
    </w:pPr>
    <w:rPr>
      <w:rFonts w:ascii="Times New Roman" w:eastAsia="SimSun" w:hAnsi="Times New Roman" w:cs="Times New Roman"/>
      <w:caps/>
      <w:sz w:val="24"/>
      <w:szCs w:val="20"/>
      <w:lang w:val="en-GB" w:eastAsia="en-US"/>
    </w:rPr>
  </w:style>
  <w:style w:type="paragraph" w:customStyle="1" w:styleId="RecTitle0">
    <w:name w:val="Rec_Title"/>
    <w:basedOn w:val="Normal"/>
    <w:next w:val="Heading1"/>
    <w:uiPriority w:val="99"/>
    <w:rsid w:val="00A214FD"/>
    <w:pPr>
      <w:keepNext/>
      <w:keepLines/>
      <w:suppressAutoHyphens/>
      <w:autoSpaceDN w:val="0"/>
      <w:spacing w:before="240" w:after="0" w:line="240" w:lineRule="auto"/>
      <w:jc w:val="center"/>
    </w:pPr>
    <w:rPr>
      <w:rFonts w:ascii="Times New Roman" w:eastAsia="SimSun" w:hAnsi="Times New Roman" w:cs="Times New Roman"/>
      <w:b/>
      <w:caps/>
      <w:sz w:val="24"/>
      <w:szCs w:val="20"/>
      <w:lang w:val="en-GB" w:eastAsia="en-US"/>
    </w:rPr>
  </w:style>
  <w:style w:type="paragraph" w:customStyle="1" w:styleId="call0">
    <w:name w:val="call"/>
    <w:basedOn w:val="Normal"/>
    <w:next w:val="Normal"/>
    <w:uiPriority w:val="99"/>
    <w:rsid w:val="00A214FD"/>
    <w:pPr>
      <w:keepNext/>
      <w:keepLines/>
      <w:suppressAutoHyphens/>
      <w:autoSpaceDN w:val="0"/>
      <w:spacing w:before="160" w:after="0" w:line="240" w:lineRule="auto"/>
      <w:ind w:left="794"/>
    </w:pPr>
    <w:rPr>
      <w:rFonts w:ascii="Times New Roman" w:eastAsia="SimSun" w:hAnsi="Times New Roman" w:cs="Times New Roman"/>
      <w:i/>
      <w:sz w:val="24"/>
      <w:szCs w:val="20"/>
      <w:lang w:val="en-GB" w:eastAsia="en-US"/>
    </w:rPr>
  </w:style>
  <w:style w:type="paragraph" w:styleId="List">
    <w:name w:val="List"/>
    <w:basedOn w:val="Normal"/>
    <w:rsid w:val="00A214FD"/>
    <w:pPr>
      <w:tabs>
        <w:tab w:val="left" w:pos="1701"/>
        <w:tab w:val="left" w:pos="2127"/>
      </w:tabs>
      <w:suppressAutoHyphens/>
      <w:autoSpaceDN w:val="0"/>
      <w:spacing w:after="0" w:line="240" w:lineRule="auto"/>
      <w:ind w:left="2127" w:hanging="2127"/>
    </w:pPr>
    <w:rPr>
      <w:rFonts w:ascii="Times New Roman" w:eastAsia="SimSun" w:hAnsi="Times New Roman" w:cs="Times New Roman"/>
      <w:sz w:val="24"/>
      <w:szCs w:val="20"/>
      <w:lang w:val="en-GB" w:eastAsia="en-US"/>
    </w:rPr>
  </w:style>
  <w:style w:type="paragraph" w:customStyle="1" w:styleId="Infodoc">
    <w:name w:val="Infodoc"/>
    <w:basedOn w:val="Normal"/>
    <w:uiPriority w:val="99"/>
    <w:rsid w:val="00A214FD"/>
    <w:pPr>
      <w:tabs>
        <w:tab w:val="left" w:pos="1418"/>
      </w:tabs>
      <w:suppressAutoHyphens/>
      <w:autoSpaceDN w:val="0"/>
      <w:spacing w:after="0" w:line="240" w:lineRule="auto"/>
      <w:ind w:left="1418" w:hanging="1418"/>
    </w:pPr>
    <w:rPr>
      <w:rFonts w:ascii="Times New Roman" w:eastAsia="SimSun" w:hAnsi="Times New Roman" w:cs="Times New Roman"/>
      <w:sz w:val="24"/>
      <w:szCs w:val="20"/>
      <w:lang w:val="en-GB" w:eastAsia="en-US"/>
    </w:rPr>
  </w:style>
  <w:style w:type="paragraph" w:customStyle="1" w:styleId="Part">
    <w:name w:val="Part"/>
    <w:basedOn w:val="Normal"/>
    <w:uiPriority w:val="99"/>
    <w:rsid w:val="00A214FD"/>
    <w:pPr>
      <w:tabs>
        <w:tab w:val="left" w:pos="1276"/>
        <w:tab w:val="left" w:pos="1701"/>
      </w:tabs>
      <w:suppressAutoHyphens/>
      <w:autoSpaceDN w:val="0"/>
      <w:spacing w:before="200" w:after="0" w:line="240" w:lineRule="auto"/>
      <w:ind w:left="1701" w:hanging="1701"/>
    </w:pPr>
    <w:rPr>
      <w:rFonts w:ascii="Times New Roman" w:eastAsia="SimSun" w:hAnsi="Times New Roman" w:cs="Times New Roman"/>
      <w:caps/>
      <w:sz w:val="24"/>
      <w:szCs w:val="20"/>
      <w:lang w:val="en-GB" w:eastAsia="en-US"/>
    </w:rPr>
  </w:style>
  <w:style w:type="paragraph" w:customStyle="1" w:styleId="Address">
    <w:name w:val="Address"/>
    <w:basedOn w:val="Normal"/>
    <w:uiPriority w:val="99"/>
    <w:rsid w:val="00A214FD"/>
    <w:pPr>
      <w:tabs>
        <w:tab w:val="left" w:pos="4820"/>
        <w:tab w:val="left" w:pos="5529"/>
      </w:tabs>
      <w:suppressAutoHyphens/>
      <w:autoSpaceDN w:val="0"/>
      <w:spacing w:after="0" w:line="240" w:lineRule="auto"/>
      <w:ind w:left="794"/>
    </w:pPr>
    <w:rPr>
      <w:rFonts w:ascii="Times New Roman" w:eastAsia="SimSun" w:hAnsi="Times New Roman" w:cs="Times New Roman"/>
      <w:sz w:val="24"/>
      <w:szCs w:val="20"/>
      <w:lang w:val="en-GB" w:eastAsia="en-US"/>
    </w:rPr>
  </w:style>
  <w:style w:type="paragraph" w:customStyle="1" w:styleId="Keywords">
    <w:name w:val="Keywords"/>
    <w:basedOn w:val="Normal"/>
    <w:uiPriority w:val="99"/>
    <w:rsid w:val="00A214FD"/>
    <w:pPr>
      <w:suppressAutoHyphens/>
      <w:autoSpaceDN w:val="0"/>
      <w:spacing w:after="0" w:line="240" w:lineRule="auto"/>
      <w:ind w:left="794" w:hanging="794"/>
    </w:pPr>
    <w:rPr>
      <w:rFonts w:ascii="Times New Roman" w:eastAsia="SimSun" w:hAnsi="Times New Roman" w:cs="Times New Roman"/>
      <w:sz w:val="24"/>
      <w:szCs w:val="20"/>
      <w:lang w:val="en-GB" w:eastAsia="en-US"/>
    </w:rPr>
  </w:style>
  <w:style w:type="paragraph" w:customStyle="1" w:styleId="EquationLegend0">
    <w:name w:val="Equation_Legend"/>
    <w:basedOn w:val="Normal"/>
    <w:uiPriority w:val="99"/>
    <w:rsid w:val="00A214FD"/>
    <w:pPr>
      <w:tabs>
        <w:tab w:val="right" w:pos="1531"/>
        <w:tab w:val="left" w:pos="1701"/>
      </w:tabs>
      <w:suppressAutoHyphens/>
      <w:autoSpaceDN w:val="0"/>
      <w:spacing w:before="80" w:after="0" w:line="240" w:lineRule="auto"/>
      <w:ind w:left="1701" w:hanging="1701"/>
    </w:pPr>
    <w:rPr>
      <w:rFonts w:ascii="Times New Roman" w:eastAsia="SimSun" w:hAnsi="Times New Roman" w:cs="Times New Roman"/>
      <w:sz w:val="24"/>
      <w:szCs w:val="20"/>
      <w:lang w:val="en-GB" w:eastAsia="en-US"/>
    </w:rPr>
  </w:style>
  <w:style w:type="paragraph" w:customStyle="1" w:styleId="meeting">
    <w:name w:val="meeting"/>
    <w:basedOn w:val="Head"/>
    <w:next w:val="Head"/>
    <w:uiPriority w:val="99"/>
    <w:rsid w:val="00A214FD"/>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A214FD"/>
    <w:pPr>
      <w:suppressAutoHyphens/>
      <w:autoSpaceDN w:val="0"/>
      <w:spacing w:after="0" w:line="240" w:lineRule="auto"/>
    </w:pPr>
    <w:rPr>
      <w:rFonts w:ascii="Times New Roman" w:eastAsia="SimSun" w:hAnsi="Times New Roman" w:cs="Times New Roman"/>
      <w:sz w:val="24"/>
      <w:szCs w:val="20"/>
      <w:lang w:val="en-GB" w:eastAsia="en-US"/>
    </w:rPr>
  </w:style>
  <w:style w:type="paragraph" w:customStyle="1" w:styleId="Qlist">
    <w:name w:val="Qlist"/>
    <w:basedOn w:val="Normal"/>
    <w:uiPriority w:val="99"/>
    <w:rsid w:val="00A214FD"/>
    <w:pPr>
      <w:tabs>
        <w:tab w:val="left" w:pos="1843"/>
        <w:tab w:val="left" w:pos="2268"/>
      </w:tabs>
      <w:suppressAutoHyphens/>
      <w:autoSpaceDN w:val="0"/>
      <w:spacing w:after="0" w:line="240" w:lineRule="auto"/>
      <w:ind w:left="2268" w:hanging="2268"/>
    </w:pPr>
    <w:rPr>
      <w:rFonts w:ascii="Times New Roman" w:eastAsia="SimSun" w:hAnsi="Times New Roman" w:cs="Times New Roman"/>
      <w:b/>
      <w:sz w:val="24"/>
      <w:szCs w:val="20"/>
      <w:lang w:val="en-GB" w:eastAsia="en-US"/>
    </w:rPr>
  </w:style>
  <w:style w:type="paragraph" w:customStyle="1" w:styleId="Subject">
    <w:name w:val="Subject"/>
    <w:basedOn w:val="Normal"/>
    <w:next w:val="Source"/>
    <w:uiPriority w:val="99"/>
    <w:rsid w:val="00A214FD"/>
    <w:pPr>
      <w:tabs>
        <w:tab w:val="left" w:pos="1134"/>
      </w:tabs>
      <w:suppressAutoHyphens/>
      <w:autoSpaceDN w:val="0"/>
      <w:spacing w:after="0" w:line="240" w:lineRule="auto"/>
      <w:ind w:left="1134" w:hanging="1134"/>
    </w:pPr>
    <w:rPr>
      <w:rFonts w:ascii="Times New Roman" w:eastAsia="SimSun" w:hAnsi="Times New Roman" w:cs="Times New Roman"/>
      <w:sz w:val="24"/>
      <w:szCs w:val="20"/>
      <w:lang w:val="en-GB" w:eastAsia="en-US"/>
    </w:rPr>
  </w:style>
  <w:style w:type="paragraph" w:customStyle="1" w:styleId="Object">
    <w:name w:val="Object"/>
    <w:basedOn w:val="Subject"/>
    <w:next w:val="Subject"/>
    <w:uiPriority w:val="99"/>
    <w:rsid w:val="00A214FD"/>
  </w:style>
  <w:style w:type="paragraph" w:customStyle="1" w:styleId="Data">
    <w:name w:val="Data"/>
    <w:basedOn w:val="Subject"/>
    <w:next w:val="Subject"/>
    <w:uiPriority w:val="99"/>
    <w:rsid w:val="00A214FD"/>
  </w:style>
  <w:style w:type="paragraph" w:customStyle="1" w:styleId="Statement">
    <w:name w:val="Statement"/>
    <w:basedOn w:val="SpecialFooter"/>
    <w:uiPriority w:val="99"/>
    <w:rsid w:val="00A214FD"/>
    <w:pPr>
      <w:tabs>
        <w:tab w:val="clear" w:pos="567"/>
        <w:tab w:val="clear" w:pos="1134"/>
        <w:tab w:val="clear" w:pos="1701"/>
        <w:tab w:val="clear" w:pos="2268"/>
        <w:tab w:val="clear" w:pos="2835"/>
      </w:tabs>
      <w:overflowPunct/>
      <w:autoSpaceDE/>
      <w:textAlignment w:val="auto"/>
    </w:pPr>
    <w:rPr>
      <w:rFonts w:eastAsia="SimSun"/>
      <w:b/>
      <w:sz w:val="22"/>
      <w:u w:val="single"/>
    </w:rPr>
  </w:style>
  <w:style w:type="paragraph" w:customStyle="1" w:styleId="headingi0">
    <w:name w:val="heading_i"/>
    <w:basedOn w:val="Heading3"/>
    <w:next w:val="Normal"/>
    <w:uiPriority w:val="99"/>
    <w:rsid w:val="00A214FD"/>
    <w:pPr>
      <w:tabs>
        <w:tab w:val="clear" w:pos="1871"/>
        <w:tab w:val="clear" w:pos="2268"/>
        <w:tab w:val="left" w:pos="2127"/>
        <w:tab w:val="left" w:pos="2410"/>
        <w:tab w:val="left" w:pos="2921"/>
        <w:tab w:val="left" w:pos="3261"/>
      </w:tabs>
      <w:overflowPunct/>
      <w:autoSpaceDE/>
      <w:spacing w:before="160"/>
      <w:textAlignment w:val="auto"/>
    </w:pPr>
    <w:rPr>
      <w:rFonts w:eastAsia="SimSun"/>
      <w:b w:val="0"/>
      <w:i/>
    </w:rPr>
  </w:style>
  <w:style w:type="paragraph" w:customStyle="1" w:styleId="Rientra1">
    <w:name w:val="Rientra1"/>
    <w:basedOn w:val="Normal"/>
    <w:uiPriority w:val="99"/>
    <w:rsid w:val="00A214FD"/>
    <w:pPr>
      <w:numPr>
        <w:numId w:val="1"/>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eastAsia="en-US"/>
    </w:rPr>
  </w:style>
  <w:style w:type="paragraph" w:customStyle="1" w:styleId="B1">
    <w:name w:val="B1"/>
    <w:basedOn w:val="List"/>
    <w:uiPriority w:val="99"/>
    <w:rsid w:val="00A214FD"/>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A214FD"/>
    <w:pPr>
      <w:tabs>
        <w:tab w:val="left" w:pos="425"/>
        <w:tab w:val="left" w:pos="1560"/>
        <w:tab w:val="left" w:pos="4320"/>
      </w:tabs>
      <w:suppressAutoHyphens/>
      <w:autoSpaceDN w:val="0"/>
      <w:spacing w:before="60" w:after="60" w:line="240" w:lineRule="auto"/>
      <w:ind w:left="1200" w:hanging="425"/>
      <w:jc w:val="both"/>
    </w:pPr>
    <w:rPr>
      <w:rFonts w:ascii="Times New Roman" w:eastAsia="SimSun" w:hAnsi="Times New Roman" w:cs="Times New Roman"/>
      <w:b/>
      <w:sz w:val="20"/>
      <w:szCs w:val="20"/>
      <w:lang w:eastAsia="en-US"/>
    </w:rPr>
  </w:style>
  <w:style w:type="paragraph" w:customStyle="1" w:styleId="toc01i">
    <w:name w:val="toc01i"/>
    <w:basedOn w:val="toc01"/>
    <w:uiPriority w:val="99"/>
    <w:rsid w:val="00A214FD"/>
    <w:pPr>
      <w:tabs>
        <w:tab w:val="clear" w:pos="360"/>
        <w:tab w:val="left" w:pos="425"/>
      </w:tabs>
    </w:pPr>
    <w:rPr>
      <w:i/>
    </w:rPr>
  </w:style>
  <w:style w:type="paragraph" w:customStyle="1" w:styleId="toc01">
    <w:name w:val="toc01"/>
    <w:basedOn w:val="Normal"/>
    <w:uiPriority w:val="99"/>
    <w:rsid w:val="00A214FD"/>
    <w:pPr>
      <w:numPr>
        <w:numId w:val="3"/>
      </w:numPr>
      <w:tabs>
        <w:tab w:val="left" w:pos="360"/>
      </w:tabs>
      <w:suppressAutoHyphens/>
      <w:autoSpaceDN w:val="0"/>
      <w:spacing w:before="136" w:after="60" w:line="240" w:lineRule="auto"/>
    </w:pPr>
    <w:rPr>
      <w:rFonts w:ascii="Times New Roman" w:eastAsia="SimSun" w:hAnsi="Times New Roman" w:cs="Times New Roman"/>
      <w:sz w:val="24"/>
      <w:szCs w:val="20"/>
      <w:lang w:val="en-GB" w:eastAsia="en-US"/>
    </w:rPr>
  </w:style>
  <w:style w:type="paragraph" w:customStyle="1" w:styleId="B1Sft">
    <w:name w:val="B1Sft"/>
    <w:basedOn w:val="B1"/>
    <w:uiPriority w:val="99"/>
    <w:rsid w:val="00A214FD"/>
    <w:pPr>
      <w:numPr>
        <w:numId w:val="2"/>
      </w:numPr>
      <w:tabs>
        <w:tab w:val="clear" w:pos="425"/>
        <w:tab w:val="left" w:pos="360"/>
      </w:tabs>
    </w:pPr>
  </w:style>
  <w:style w:type="paragraph" w:customStyle="1" w:styleId="1">
    <w:name w:val="½À²Ù1"/>
    <w:basedOn w:val="Normal"/>
    <w:uiPriority w:val="99"/>
    <w:rsid w:val="00A214FD"/>
    <w:pPr>
      <w:numPr>
        <w:numId w:val="4"/>
      </w:numPr>
      <w:tabs>
        <w:tab w:val="left" w:pos="0"/>
      </w:tabs>
      <w:suppressAutoHyphens/>
      <w:autoSpaceDN w:val="0"/>
      <w:spacing w:before="60" w:after="60" w:line="240" w:lineRule="auto"/>
    </w:pPr>
    <w:rPr>
      <w:rFonts w:ascii="Times New Roman" w:eastAsia="SimSun" w:hAnsi="Times New Roman" w:cs="Times New Roman"/>
      <w:b/>
      <w:i/>
      <w:sz w:val="24"/>
      <w:szCs w:val="20"/>
      <w:lang w:val="en-GB" w:eastAsia="en-US"/>
    </w:rPr>
  </w:style>
  <w:style w:type="paragraph" w:customStyle="1" w:styleId="Reference">
    <w:name w:val="Reference"/>
    <w:basedOn w:val="Normal"/>
    <w:uiPriority w:val="99"/>
    <w:rsid w:val="00A214FD"/>
    <w:pPr>
      <w:tabs>
        <w:tab w:val="left" w:pos="360"/>
      </w:tabs>
      <w:suppressAutoHyphens/>
      <w:autoSpaceDN w:val="0"/>
      <w:spacing w:after="0" w:line="240" w:lineRule="auto"/>
      <w:ind w:left="360" w:hanging="360"/>
    </w:pPr>
    <w:rPr>
      <w:rFonts w:ascii="Times New Roman" w:eastAsia="MS Mincho" w:hAnsi="Times New Roman" w:cs="Times New Roman"/>
      <w:sz w:val="20"/>
      <w:szCs w:val="20"/>
      <w:lang w:val="en-GB" w:eastAsia="ja-JP"/>
    </w:rPr>
  </w:style>
  <w:style w:type="paragraph" w:customStyle="1" w:styleId="a">
    <w:name w:val="½"/>
    <w:basedOn w:val="Normal"/>
    <w:uiPriority w:val="99"/>
    <w:rsid w:val="00A214FD"/>
    <w:pPr>
      <w:tabs>
        <w:tab w:val="left" w:pos="425"/>
      </w:tabs>
      <w:suppressAutoHyphens/>
      <w:autoSpaceDN w:val="0"/>
      <w:spacing w:after="0" w:line="240" w:lineRule="auto"/>
      <w:ind w:left="425" w:hanging="425"/>
    </w:pPr>
    <w:rPr>
      <w:rFonts w:ascii="Times New Roman" w:eastAsia="SimSun" w:hAnsi="Times New Roman" w:cs="Times New Roman"/>
      <w:b/>
      <w:i/>
      <w:sz w:val="24"/>
      <w:szCs w:val="20"/>
      <w:lang w:val="en-GB"/>
    </w:rPr>
  </w:style>
  <w:style w:type="paragraph" w:customStyle="1" w:styleId="Edt-ind">
    <w:name w:val="Edt-ind"/>
    <w:basedOn w:val="a"/>
    <w:uiPriority w:val="99"/>
    <w:rsid w:val="00A214FD"/>
  </w:style>
  <w:style w:type="paragraph" w:styleId="BodyText2">
    <w:name w:val="Body Text 2"/>
    <w:basedOn w:val="Normal"/>
    <w:link w:val="BodyText2Char2"/>
    <w:rsid w:val="00A214FD"/>
    <w:pPr>
      <w:widowControl w:val="0"/>
      <w:suppressAutoHyphens/>
      <w:autoSpaceDN w:val="0"/>
      <w:spacing w:after="0" w:line="240" w:lineRule="auto"/>
      <w:jc w:val="both"/>
    </w:pPr>
    <w:rPr>
      <w:rFonts w:ascii="Times New Roman" w:eastAsia="SimSun" w:hAnsi="Times New Roman" w:cs="Times New Roman"/>
      <w:sz w:val="24"/>
      <w:szCs w:val="20"/>
      <w:lang w:eastAsia="en-US"/>
    </w:rPr>
  </w:style>
  <w:style w:type="character" w:customStyle="1" w:styleId="BodyText2Char">
    <w:name w:val="Body Text 2 Char"/>
    <w:basedOn w:val="DefaultParagraphFont"/>
    <w:rsid w:val="00A214FD"/>
  </w:style>
  <w:style w:type="paragraph" w:customStyle="1" w:styleId="Blanc">
    <w:name w:val="Blanc"/>
    <w:basedOn w:val="Normal"/>
    <w:next w:val="TableText0"/>
    <w:rsid w:val="00A214FD"/>
    <w:pPr>
      <w:keepNext/>
      <w:keepLines/>
      <w:suppressAutoHyphens/>
      <w:autoSpaceDN w:val="0"/>
      <w:spacing w:after="0" w:line="240" w:lineRule="auto"/>
      <w:jc w:val="both"/>
    </w:pPr>
    <w:rPr>
      <w:rFonts w:ascii="Times New Roman" w:eastAsia="SimSun" w:hAnsi="Times New Roman" w:cs="Times New Roman"/>
      <w:sz w:val="16"/>
      <w:szCs w:val="20"/>
      <w:lang w:val="en-GB" w:eastAsia="en-US"/>
    </w:rPr>
  </w:style>
  <w:style w:type="paragraph" w:styleId="ListBullet">
    <w:name w:val="List Bullet"/>
    <w:basedOn w:val="List"/>
    <w:rsid w:val="00A214FD"/>
    <w:pPr>
      <w:tabs>
        <w:tab w:val="clear" w:pos="1701"/>
        <w:tab w:val="clear" w:pos="2127"/>
      </w:tabs>
      <w:overflowPunct w:val="0"/>
      <w:autoSpaceDE w:val="0"/>
      <w:spacing w:after="180"/>
      <w:ind w:left="568" w:hanging="284"/>
      <w:textAlignment w:val="baseline"/>
    </w:pPr>
    <w:rPr>
      <w:sz w:val="20"/>
    </w:rPr>
  </w:style>
  <w:style w:type="paragraph" w:customStyle="1" w:styleId="TH">
    <w:name w:val="TH"/>
    <w:basedOn w:val="Normal"/>
    <w:link w:val="THChar"/>
    <w:uiPriority w:val="99"/>
    <w:rsid w:val="00A214FD"/>
    <w:pPr>
      <w:keepNext/>
      <w:keepLines/>
      <w:suppressAutoHyphens/>
      <w:autoSpaceDN w:val="0"/>
      <w:spacing w:before="60" w:after="180" w:line="240" w:lineRule="auto"/>
      <w:jc w:val="center"/>
    </w:pPr>
    <w:rPr>
      <w:rFonts w:ascii="Arial" w:eastAsia="SimSun" w:hAnsi="Arial" w:cs="Times New Roman"/>
      <w:b/>
      <w:sz w:val="20"/>
      <w:szCs w:val="20"/>
      <w:lang w:val="en-GB" w:eastAsia="en-GB"/>
    </w:rPr>
  </w:style>
  <w:style w:type="paragraph" w:customStyle="1" w:styleId="TF">
    <w:name w:val="TF"/>
    <w:basedOn w:val="TH"/>
    <w:uiPriority w:val="99"/>
    <w:rsid w:val="00A214FD"/>
    <w:pPr>
      <w:keepNext w:val="0"/>
      <w:spacing w:before="0" w:after="240"/>
    </w:pPr>
  </w:style>
  <w:style w:type="paragraph" w:customStyle="1" w:styleId="FigureNoBR">
    <w:name w:val="Figure_No_BR"/>
    <w:basedOn w:val="Normal"/>
    <w:next w:val="FiguretitleBR"/>
    <w:uiPriority w:val="99"/>
    <w:rsid w:val="00A214FD"/>
    <w:pPr>
      <w:keepNext/>
      <w:keepLines/>
      <w:suppressAutoHyphens/>
      <w:autoSpaceDN w:val="0"/>
      <w:spacing w:before="480" w:after="120" w:line="240" w:lineRule="auto"/>
      <w:jc w:val="center"/>
    </w:pPr>
    <w:rPr>
      <w:rFonts w:ascii="Times New Roman" w:eastAsia="SimSun" w:hAnsi="Times New Roman" w:cs="Times New Roman"/>
      <w:caps/>
      <w:sz w:val="24"/>
      <w:szCs w:val="20"/>
      <w:lang w:val="en-GB" w:eastAsia="en-US"/>
    </w:rPr>
  </w:style>
  <w:style w:type="paragraph" w:customStyle="1" w:styleId="FiguretitleBR">
    <w:name w:val="Figure_title_BR"/>
    <w:basedOn w:val="TabletitleBR"/>
    <w:next w:val="Figurewithouttitle"/>
    <w:uiPriority w:val="99"/>
    <w:rsid w:val="00A214FD"/>
    <w:pPr>
      <w:keepNext w:val="0"/>
      <w:spacing w:after="480"/>
    </w:pPr>
  </w:style>
  <w:style w:type="paragraph" w:customStyle="1" w:styleId="TabletitleBR">
    <w:name w:val="Table_title_BR"/>
    <w:basedOn w:val="Normal"/>
    <w:next w:val="Tablehead"/>
    <w:uiPriority w:val="99"/>
    <w:rsid w:val="00A214FD"/>
    <w:pPr>
      <w:keepNext/>
      <w:keepLines/>
      <w:suppressAutoHyphens/>
      <w:autoSpaceDN w:val="0"/>
      <w:spacing w:after="120" w:line="240" w:lineRule="auto"/>
      <w:jc w:val="center"/>
    </w:pPr>
    <w:rPr>
      <w:rFonts w:ascii="Times New Roman" w:eastAsia="SimSun" w:hAnsi="Times New Roman" w:cs="Times New Roman"/>
      <w:b/>
      <w:sz w:val="24"/>
      <w:szCs w:val="20"/>
      <w:lang w:val="en-GB" w:eastAsia="en-US"/>
    </w:rPr>
  </w:style>
  <w:style w:type="paragraph" w:customStyle="1" w:styleId="body">
    <w:name w:val="body"/>
    <w:basedOn w:val="Normal"/>
    <w:uiPriority w:val="99"/>
    <w:rsid w:val="00A214FD"/>
    <w:pPr>
      <w:suppressAutoHyphens/>
      <w:autoSpaceDN w:val="0"/>
      <w:spacing w:before="60" w:after="60" w:line="240" w:lineRule="auto"/>
      <w:jc w:val="both"/>
    </w:pPr>
    <w:rPr>
      <w:rFonts w:ascii="Times New Roman" w:eastAsia="SimSun" w:hAnsi="Times New Roman" w:cs="Times New Roman"/>
      <w:sz w:val="24"/>
      <w:szCs w:val="20"/>
      <w:lang w:eastAsia="en-US"/>
    </w:rPr>
  </w:style>
  <w:style w:type="paragraph" w:styleId="BodyTextIndent">
    <w:name w:val="Body Text Indent"/>
    <w:basedOn w:val="Normal"/>
    <w:link w:val="BodyTextIndentChar2"/>
    <w:rsid w:val="00A214FD"/>
    <w:pPr>
      <w:suppressAutoHyphens/>
      <w:autoSpaceDN w:val="0"/>
      <w:spacing w:after="120" w:line="240" w:lineRule="auto"/>
      <w:ind w:left="360"/>
    </w:pPr>
    <w:rPr>
      <w:rFonts w:ascii="Times New Roman" w:eastAsia="SimSun" w:hAnsi="Times New Roman" w:cs="Times New Roman"/>
      <w:sz w:val="24"/>
      <w:szCs w:val="20"/>
      <w:lang w:val="en-GB" w:eastAsia="en-US"/>
    </w:rPr>
  </w:style>
  <w:style w:type="character" w:customStyle="1" w:styleId="BodyTextIndentChar">
    <w:name w:val="Body Text Indent Char"/>
    <w:basedOn w:val="DefaultParagraphFont"/>
    <w:rsid w:val="00A214FD"/>
  </w:style>
  <w:style w:type="paragraph" w:customStyle="1" w:styleId="B2">
    <w:name w:val="B2"/>
    <w:basedOn w:val="List2"/>
    <w:uiPriority w:val="99"/>
    <w:rsid w:val="00A214FD"/>
    <w:pPr>
      <w:overflowPunct w:val="0"/>
      <w:autoSpaceDE w:val="0"/>
      <w:spacing w:after="180"/>
      <w:ind w:left="851" w:hanging="284"/>
      <w:textAlignment w:val="baseline"/>
    </w:pPr>
    <w:rPr>
      <w:sz w:val="20"/>
    </w:rPr>
  </w:style>
  <w:style w:type="paragraph" w:styleId="List2">
    <w:name w:val="List 2"/>
    <w:basedOn w:val="Normal"/>
    <w:rsid w:val="00A214FD"/>
    <w:pPr>
      <w:suppressAutoHyphens/>
      <w:autoSpaceDN w:val="0"/>
      <w:spacing w:after="0" w:line="240" w:lineRule="auto"/>
      <w:ind w:left="720" w:hanging="360"/>
    </w:pPr>
    <w:rPr>
      <w:rFonts w:ascii="Times New Roman" w:eastAsia="SimSun" w:hAnsi="Times New Roman" w:cs="Times New Roman"/>
      <w:sz w:val="24"/>
      <w:szCs w:val="20"/>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rsid w:val="00A214FD"/>
    <w:rPr>
      <w:sz w:val="22"/>
      <w:lang w:val="en-GB" w:eastAsia="en-US"/>
    </w:rPr>
  </w:style>
  <w:style w:type="character" w:customStyle="1" w:styleId="FooterChar1">
    <w:name w:val="Footer Char1"/>
    <w:aliases w:val="footer odd Char1,fo Char1"/>
    <w:basedOn w:val="DefaultParagraphFont"/>
    <w:uiPriority w:val="99"/>
    <w:rsid w:val="00A214FD"/>
    <w:rPr>
      <w:rFonts w:ascii="Times New Roman" w:hAnsi="Times New Roman" w:cs="Times New Roman"/>
      <w:caps/>
      <w:sz w:val="16"/>
      <w:lang w:val="en-GB" w:eastAsia="en-US"/>
    </w:rPr>
  </w:style>
  <w:style w:type="paragraph" w:customStyle="1" w:styleId="Tablefin">
    <w:name w:val="Table_fin"/>
    <w:basedOn w:val="Normal"/>
    <w:next w:val="Normal"/>
    <w:rsid w:val="00A214FD"/>
    <w:pPr>
      <w:suppressAutoHyphens/>
      <w:autoSpaceDN w:val="0"/>
      <w:spacing w:after="0" w:line="240" w:lineRule="auto"/>
      <w:jc w:val="both"/>
    </w:pPr>
    <w:rPr>
      <w:rFonts w:ascii="Times New Roman" w:eastAsia="Batang" w:hAnsi="Times New Roman" w:cs="Times New Roman"/>
      <w:sz w:val="20"/>
      <w:szCs w:val="20"/>
      <w:lang w:val="en-GB" w:eastAsia="en-US"/>
    </w:rPr>
  </w:style>
  <w:style w:type="character" w:customStyle="1" w:styleId="CommentTextChar">
    <w:name w:val="Comment Text Char"/>
    <w:basedOn w:val="DefaultParagraphFont"/>
    <w:rsid w:val="00A214FD"/>
    <w:rPr>
      <w:rFonts w:ascii="Times New Roman" w:hAnsi="Times New Roman"/>
      <w:lang w:val="en-GB"/>
    </w:rPr>
  </w:style>
  <w:style w:type="paragraph" w:styleId="CommentText">
    <w:name w:val="annotation text"/>
    <w:basedOn w:val="Normal"/>
    <w:link w:val="CommentTextChar3"/>
    <w:rsid w:val="00A214FD"/>
    <w:pPr>
      <w:suppressAutoHyphens/>
      <w:autoSpaceDN w:val="0"/>
      <w:spacing w:after="0" w:line="240" w:lineRule="auto"/>
    </w:pPr>
    <w:rPr>
      <w:rFonts w:ascii="Times New Roman" w:hAnsi="Times New Roman" w:cs="Times New Roman"/>
      <w:sz w:val="20"/>
      <w:szCs w:val="20"/>
      <w:lang w:val="en-GB"/>
    </w:rPr>
  </w:style>
  <w:style w:type="character" w:customStyle="1" w:styleId="CommentTextChar1">
    <w:name w:val="Comment Text Char1"/>
    <w:basedOn w:val="DefaultParagraphFont"/>
    <w:rsid w:val="00A214FD"/>
    <w:rPr>
      <w:sz w:val="20"/>
      <w:szCs w:val="20"/>
    </w:rPr>
  </w:style>
  <w:style w:type="character" w:customStyle="1" w:styleId="10">
    <w:name w:val="コメント文字列 (文字)1"/>
    <w:basedOn w:val="DefaultParagraphFont"/>
    <w:rsid w:val="00A214FD"/>
    <w:rPr>
      <w:rFonts w:ascii="Times New Roman" w:hAnsi="Times New Roman"/>
      <w:sz w:val="24"/>
      <w:lang w:val="en-GB" w:eastAsia="en-US"/>
    </w:rPr>
  </w:style>
  <w:style w:type="character" w:customStyle="1" w:styleId="CommentSubjectChar">
    <w:name w:val="Comment Subject Char"/>
    <w:basedOn w:val="CommentTextChar"/>
    <w:rsid w:val="00A214FD"/>
    <w:rPr>
      <w:rFonts w:ascii="Times New Roman" w:hAnsi="Times New Roman"/>
      <w:b/>
      <w:bCs/>
      <w:lang w:val="en-GB"/>
    </w:rPr>
  </w:style>
  <w:style w:type="paragraph" w:styleId="CommentSubject">
    <w:name w:val="annotation subject"/>
    <w:basedOn w:val="CommentText"/>
    <w:next w:val="CommentText"/>
    <w:link w:val="CommentSubjectChar2"/>
    <w:rsid w:val="00A214FD"/>
    <w:rPr>
      <w:b/>
      <w:bCs/>
    </w:rPr>
  </w:style>
  <w:style w:type="character" w:customStyle="1" w:styleId="CommentSubjectChar1">
    <w:name w:val="Comment Subject Char1"/>
    <w:basedOn w:val="CommentTextChar1"/>
    <w:rsid w:val="00A214FD"/>
    <w:rPr>
      <w:b/>
      <w:bCs/>
      <w:sz w:val="20"/>
      <w:szCs w:val="20"/>
    </w:rPr>
  </w:style>
  <w:style w:type="character" w:customStyle="1" w:styleId="11">
    <w:name w:val="コメント内容 (文字)1"/>
    <w:basedOn w:val="10"/>
    <w:rsid w:val="00A214FD"/>
    <w:rPr>
      <w:rFonts w:ascii="Times New Roman" w:hAnsi="Times New Roman"/>
      <w:b/>
      <w:bCs/>
      <w:sz w:val="24"/>
      <w:lang w:val="en-GB" w:eastAsia="en-US"/>
    </w:rPr>
  </w:style>
  <w:style w:type="paragraph" w:customStyle="1" w:styleId="HeadingSum">
    <w:name w:val="Heading_Sum"/>
    <w:basedOn w:val="Headingb"/>
    <w:next w:val="Normal"/>
    <w:rsid w:val="00A214FD"/>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Batang" w:hAnsi="Times New Roman" w:cs="Times New Roman"/>
      <w:sz w:val="22"/>
      <w:lang w:val="es-ES_tradnl"/>
    </w:rPr>
  </w:style>
  <w:style w:type="paragraph" w:customStyle="1" w:styleId="tocpart">
    <w:name w:val="tocpart"/>
    <w:basedOn w:val="Normal"/>
    <w:rsid w:val="00A214FD"/>
    <w:pPr>
      <w:tabs>
        <w:tab w:val="left" w:pos="2693"/>
        <w:tab w:val="left" w:pos="8789"/>
        <w:tab w:val="right" w:pos="9639"/>
      </w:tabs>
      <w:suppressAutoHyphens/>
      <w:overflowPunct w:val="0"/>
      <w:autoSpaceDE w:val="0"/>
      <w:autoSpaceDN w:val="0"/>
      <w:spacing w:before="120" w:after="0" w:line="240" w:lineRule="auto"/>
      <w:ind w:left="2693" w:hanging="2693"/>
      <w:jc w:val="both"/>
      <w:textAlignment w:val="baseline"/>
    </w:pPr>
    <w:rPr>
      <w:rFonts w:ascii="Times New Roman" w:eastAsia="Batang" w:hAnsi="Times New Roman" w:cs="Times New Roman"/>
      <w:sz w:val="24"/>
      <w:szCs w:val="20"/>
      <w:lang w:val="fr-FR" w:eastAsia="en-US"/>
    </w:rPr>
  </w:style>
  <w:style w:type="paragraph" w:customStyle="1" w:styleId="toctemp">
    <w:name w:val="toctemp"/>
    <w:basedOn w:val="Normal"/>
    <w:rsid w:val="00A214FD"/>
    <w:pPr>
      <w:tabs>
        <w:tab w:val="left" w:pos="2693"/>
        <w:tab w:val="left" w:leader="dot" w:pos="8789"/>
        <w:tab w:val="right" w:pos="9639"/>
      </w:tabs>
      <w:suppressAutoHyphens/>
      <w:overflowPunct w:val="0"/>
      <w:autoSpaceDE w:val="0"/>
      <w:autoSpaceDN w:val="0"/>
      <w:spacing w:before="120" w:after="0" w:line="240" w:lineRule="auto"/>
      <w:ind w:left="2693" w:right="964" w:hanging="2693"/>
      <w:jc w:val="both"/>
      <w:textAlignment w:val="baseline"/>
    </w:pPr>
    <w:rPr>
      <w:rFonts w:ascii="Times New Roman" w:eastAsia="Batang" w:hAnsi="Times New Roman" w:cs="Times New Roman"/>
      <w:sz w:val="24"/>
      <w:szCs w:val="20"/>
      <w:lang w:val="fr-FR" w:eastAsia="en-US"/>
    </w:rPr>
  </w:style>
  <w:style w:type="paragraph" w:customStyle="1" w:styleId="Summary">
    <w:name w:val="Summary"/>
    <w:basedOn w:val="Normal"/>
    <w:next w:val="Normalaftertitle"/>
    <w:rsid w:val="00A214FD"/>
    <w:pPr>
      <w:tabs>
        <w:tab w:val="left" w:pos="794"/>
        <w:tab w:val="left" w:pos="1191"/>
        <w:tab w:val="left" w:pos="1588"/>
        <w:tab w:val="left" w:pos="1985"/>
      </w:tabs>
      <w:suppressAutoHyphens/>
      <w:overflowPunct w:val="0"/>
      <w:autoSpaceDE w:val="0"/>
      <w:autoSpaceDN w:val="0"/>
      <w:spacing w:before="120" w:after="480" w:line="240" w:lineRule="auto"/>
      <w:jc w:val="both"/>
      <w:textAlignment w:val="baseline"/>
    </w:pPr>
    <w:rPr>
      <w:rFonts w:ascii="Times New Roman" w:eastAsia="Batang" w:hAnsi="Times New Roman" w:cs="Times New Roman"/>
      <w:szCs w:val="20"/>
      <w:lang w:val="es-ES_tradnl" w:eastAsia="en-US"/>
    </w:rPr>
  </w:style>
  <w:style w:type="character" w:styleId="CommentReference">
    <w:name w:val="annotation reference"/>
    <w:basedOn w:val="DefaultParagraphFont"/>
    <w:rsid w:val="00A214FD"/>
    <w:rPr>
      <w:sz w:val="16"/>
      <w:szCs w:val="16"/>
    </w:rPr>
  </w:style>
  <w:style w:type="character" w:styleId="Emphasis">
    <w:name w:val="Emphasis"/>
    <w:basedOn w:val="DefaultParagraphFont"/>
    <w:uiPriority w:val="20"/>
    <w:qFormat/>
    <w:rsid w:val="00A214FD"/>
    <w:rPr>
      <w:i/>
      <w:iCs/>
    </w:rPr>
  </w:style>
  <w:style w:type="paragraph" w:customStyle="1" w:styleId="TableLegendNote">
    <w:name w:val="Table_Legend_Note"/>
    <w:basedOn w:val="Tablelegend"/>
    <w:next w:val="Tablelegend"/>
    <w:rsid w:val="00A214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ZGSM">
    <w:name w:val="ZGSM"/>
    <w:rsid w:val="00A214FD"/>
  </w:style>
  <w:style w:type="paragraph" w:styleId="EndnoteText">
    <w:name w:val="endnote text"/>
    <w:basedOn w:val="Normal"/>
    <w:link w:val="EndnoteTextChar2"/>
    <w:rsid w:val="00A214FD"/>
    <w:pPr>
      <w:tabs>
        <w:tab w:val="left" w:pos="794"/>
        <w:tab w:val="left" w:pos="1191"/>
        <w:tab w:val="left" w:pos="1588"/>
        <w:tab w:val="left" w:pos="1985"/>
      </w:tabs>
      <w:suppressAutoHyphens/>
      <w:overflowPunct w:val="0"/>
      <w:autoSpaceDE w:val="0"/>
      <w:autoSpaceDN w:val="0"/>
      <w:spacing w:after="0" w:line="240" w:lineRule="auto"/>
      <w:jc w:val="both"/>
      <w:textAlignment w:val="baseline"/>
    </w:pPr>
    <w:rPr>
      <w:rFonts w:ascii="Times New Roman" w:hAnsi="Times New Roman" w:cs="Times New Roman"/>
      <w:sz w:val="20"/>
      <w:szCs w:val="20"/>
      <w:lang w:val="fr-FR" w:eastAsia="en-US"/>
    </w:rPr>
  </w:style>
  <w:style w:type="character" w:customStyle="1" w:styleId="EndnoteTextChar">
    <w:name w:val="Endnote Text Char"/>
    <w:basedOn w:val="DefaultParagraphFont"/>
    <w:rsid w:val="00A214FD"/>
    <w:rPr>
      <w:sz w:val="20"/>
      <w:szCs w:val="20"/>
    </w:rPr>
  </w:style>
  <w:style w:type="character" w:customStyle="1" w:styleId="FooterChar2">
    <w:name w:val="Footer Char2"/>
    <w:aliases w:val="footer odd Char2,fo Char2"/>
    <w:rsid w:val="00A214FD"/>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A214FD"/>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A214FD"/>
    <w:rPr>
      <w:rFonts w:ascii="Times New Roman" w:hAnsi="Times New Roman"/>
      <w:sz w:val="18"/>
      <w:lang w:val="en-GB" w:eastAsia="en-US"/>
    </w:rPr>
  </w:style>
  <w:style w:type="character" w:customStyle="1" w:styleId="TableNo0">
    <w:name w:val="Table_No Знак"/>
    <w:rsid w:val="00A214FD"/>
    <w:rPr>
      <w:rFonts w:ascii="Times New Roman" w:hAnsi="Times New Roman"/>
      <w:caps/>
      <w:lang w:val="en-GB" w:eastAsia="en-US"/>
    </w:rPr>
  </w:style>
  <w:style w:type="paragraph" w:styleId="TOCHeading">
    <w:name w:val="TOC Heading"/>
    <w:basedOn w:val="Heading1"/>
    <w:next w:val="Normal"/>
    <w:uiPriority w:val="39"/>
    <w:qFormat/>
    <w:rsid w:val="00A214FD"/>
    <w:pPr>
      <w:spacing w:before="480"/>
      <w:ind w:left="0" w:firstLine="0"/>
    </w:pPr>
    <w:rPr>
      <w:rFonts w:ascii="Cambria" w:eastAsia="SimSun" w:hAnsi="Cambria"/>
      <w:bCs/>
      <w:color w:val="365F91"/>
      <w:szCs w:val="28"/>
    </w:rPr>
  </w:style>
  <w:style w:type="character" w:customStyle="1" w:styleId="apple-converted-space">
    <w:name w:val="apple-converted-space"/>
    <w:basedOn w:val="DefaultParagraphFont"/>
    <w:rsid w:val="00A214FD"/>
  </w:style>
  <w:style w:type="character" w:customStyle="1" w:styleId="ArttitleChar">
    <w:name w:val="Art_title Char"/>
    <w:basedOn w:val="DefaultParagraphFont"/>
    <w:rsid w:val="00A214FD"/>
    <w:rPr>
      <w:rFonts w:ascii="Times New Roman" w:hAnsi="Times New Roman"/>
      <w:b/>
      <w:sz w:val="28"/>
      <w:lang w:val="en-GB" w:eastAsia="en-US"/>
    </w:rPr>
  </w:style>
  <w:style w:type="character" w:styleId="Strong">
    <w:name w:val="Strong"/>
    <w:basedOn w:val="DefaultParagraphFont"/>
    <w:qFormat/>
    <w:rsid w:val="00A214FD"/>
    <w:rPr>
      <w:b/>
      <w:bCs/>
    </w:rPr>
  </w:style>
  <w:style w:type="paragraph" w:customStyle="1" w:styleId="AnnexNotitle0">
    <w:name w:val="Annex_No &amp; title"/>
    <w:basedOn w:val="Normal"/>
    <w:next w:val="Normalaftertitle"/>
    <w:rsid w:val="00A214FD"/>
    <w:pPr>
      <w:keepNext/>
      <w:keepLines/>
      <w:tabs>
        <w:tab w:val="left" w:pos="794"/>
        <w:tab w:val="left" w:pos="1191"/>
        <w:tab w:val="left" w:pos="1588"/>
        <w:tab w:val="left" w:pos="1985"/>
      </w:tabs>
      <w:suppressAutoHyphens/>
      <w:overflowPunct w:val="0"/>
      <w:autoSpaceDE w:val="0"/>
      <w:autoSpaceDN w:val="0"/>
      <w:spacing w:before="480" w:after="0" w:line="240" w:lineRule="auto"/>
      <w:jc w:val="center"/>
      <w:textAlignment w:val="baseline"/>
    </w:pPr>
    <w:rPr>
      <w:rFonts w:ascii="Times New Roman" w:eastAsia="Batang" w:hAnsi="Times New Roman" w:cs="Times New Roman"/>
      <w:b/>
      <w:bCs/>
      <w:sz w:val="28"/>
      <w:szCs w:val="28"/>
      <w:lang w:val="en-GB" w:eastAsia="en-US"/>
    </w:rPr>
  </w:style>
  <w:style w:type="paragraph" w:customStyle="1" w:styleId="TableNoBR">
    <w:name w:val="Table_No_BR"/>
    <w:basedOn w:val="Normal"/>
    <w:next w:val="TabletitleBR"/>
    <w:rsid w:val="00A214FD"/>
    <w:pPr>
      <w:keepNext/>
      <w:tabs>
        <w:tab w:val="left" w:pos="794"/>
        <w:tab w:val="left" w:pos="1191"/>
        <w:tab w:val="left" w:pos="1588"/>
        <w:tab w:val="left" w:pos="1985"/>
      </w:tabs>
      <w:suppressAutoHyphens/>
      <w:overflowPunct w:val="0"/>
      <w:autoSpaceDE w:val="0"/>
      <w:autoSpaceDN w:val="0"/>
      <w:spacing w:before="560" w:after="120" w:line="240" w:lineRule="auto"/>
      <w:jc w:val="center"/>
      <w:textAlignment w:val="baseline"/>
    </w:pPr>
    <w:rPr>
      <w:rFonts w:ascii="Times New Roman" w:eastAsia="Batang" w:hAnsi="Times New Roman" w:cs="Times New Roman"/>
      <w:caps/>
      <w:sz w:val="24"/>
      <w:szCs w:val="24"/>
      <w:lang w:val="en-GB" w:eastAsia="en-US"/>
    </w:rPr>
  </w:style>
  <w:style w:type="paragraph" w:customStyle="1" w:styleId="FigureNotitle">
    <w:name w:val="Figure_No &amp; title"/>
    <w:basedOn w:val="Normal"/>
    <w:next w:val="Normalaftertitle"/>
    <w:rsid w:val="00A214FD"/>
    <w:pPr>
      <w:keepLines/>
      <w:tabs>
        <w:tab w:val="left" w:pos="794"/>
        <w:tab w:val="left" w:pos="1191"/>
        <w:tab w:val="left" w:pos="1588"/>
        <w:tab w:val="left" w:pos="1985"/>
      </w:tabs>
      <w:suppressAutoHyphens/>
      <w:overflowPunct w:val="0"/>
      <w:autoSpaceDE w:val="0"/>
      <w:autoSpaceDN w:val="0"/>
      <w:spacing w:before="240" w:after="120" w:line="240" w:lineRule="auto"/>
      <w:jc w:val="center"/>
      <w:textAlignment w:val="baseline"/>
    </w:pPr>
    <w:rPr>
      <w:rFonts w:ascii="Times New Roman" w:eastAsia="Batang" w:hAnsi="Times New Roman" w:cs="Times New Roman"/>
      <w:b/>
      <w:bCs/>
      <w:sz w:val="24"/>
      <w:szCs w:val="24"/>
      <w:lang w:val="en-GB" w:eastAsia="en-US"/>
    </w:rPr>
  </w:style>
  <w:style w:type="paragraph" w:customStyle="1" w:styleId="AppendixNotitle0">
    <w:name w:val="Appendix_No &amp; title"/>
    <w:basedOn w:val="AnnexNotitle0"/>
    <w:next w:val="Normalaftertitle"/>
    <w:rsid w:val="00A214FD"/>
  </w:style>
  <w:style w:type="paragraph" w:styleId="BodyTextIndent2">
    <w:name w:val="Body Text Indent 2"/>
    <w:basedOn w:val="Normal"/>
    <w:link w:val="BodyTextIndent2Char1"/>
    <w:rsid w:val="00A214FD"/>
    <w:pPr>
      <w:tabs>
        <w:tab w:val="left" w:pos="720"/>
        <w:tab w:val="left" w:pos="1191"/>
        <w:tab w:val="left" w:pos="1588"/>
        <w:tab w:val="left" w:pos="1985"/>
      </w:tabs>
      <w:suppressAutoHyphens/>
      <w:overflowPunct w:val="0"/>
      <w:autoSpaceDE w:val="0"/>
      <w:autoSpaceDN w:val="0"/>
      <w:spacing w:before="120" w:after="0" w:line="240" w:lineRule="auto"/>
      <w:ind w:left="720" w:hanging="720"/>
      <w:jc w:val="both"/>
      <w:textAlignment w:val="baseline"/>
    </w:pPr>
    <w:rPr>
      <w:rFonts w:ascii="Times New Roman" w:eastAsia="Batang" w:hAnsi="Times New Roman" w:cs="Times New Roman"/>
      <w:sz w:val="24"/>
      <w:szCs w:val="24"/>
      <w:lang w:val="en-GB" w:eastAsia="en-US"/>
    </w:rPr>
  </w:style>
  <w:style w:type="character" w:customStyle="1" w:styleId="BodyTextIndent2Char">
    <w:name w:val="Body Text Indent 2 Char"/>
    <w:basedOn w:val="DefaultParagraphFont"/>
    <w:rsid w:val="00A214FD"/>
  </w:style>
  <w:style w:type="paragraph" w:customStyle="1" w:styleId="FooterQP">
    <w:name w:val="Footer_QP"/>
    <w:basedOn w:val="Normal"/>
    <w:rsid w:val="00A214FD"/>
    <w:pPr>
      <w:tabs>
        <w:tab w:val="left" w:pos="907"/>
        <w:tab w:val="right" w:pos="8789"/>
        <w:tab w:val="right" w:pos="9639"/>
      </w:tabs>
      <w:suppressAutoHyphens/>
      <w:overflowPunct w:val="0"/>
      <w:autoSpaceDE w:val="0"/>
      <w:autoSpaceDN w:val="0"/>
      <w:spacing w:after="0" w:line="240" w:lineRule="auto"/>
      <w:textAlignment w:val="baseline"/>
    </w:pPr>
    <w:rPr>
      <w:rFonts w:ascii="Times New Roman" w:eastAsia="Batang" w:hAnsi="Times New Roman" w:cs="Times New Roman"/>
      <w:b/>
      <w:bCs/>
      <w:lang w:val="fr-FR" w:eastAsia="en-US"/>
    </w:rPr>
  </w:style>
  <w:style w:type="character" w:customStyle="1" w:styleId="TableTextChar0">
    <w:name w:val="Table_Text Char"/>
    <w:basedOn w:val="DefaultParagraphFont"/>
    <w:uiPriority w:val="99"/>
    <w:rsid w:val="00A214FD"/>
    <w:rPr>
      <w:rFonts w:ascii="Times New Roman" w:eastAsia="MS Mincho" w:hAnsi="Times New Roman"/>
      <w:sz w:val="22"/>
      <w:lang w:val="en-GB" w:eastAsia="en-US"/>
    </w:rPr>
  </w:style>
  <w:style w:type="character" w:customStyle="1" w:styleId="NormalaftertitleChar0">
    <w:name w:val="Normal after title Char"/>
    <w:basedOn w:val="DefaultParagraphFont"/>
    <w:rsid w:val="00A214FD"/>
    <w:rPr>
      <w:rFonts w:ascii="Times New Roman" w:hAnsi="Times New Roman"/>
      <w:sz w:val="24"/>
      <w:lang w:val="en-GB" w:eastAsia="en-US"/>
    </w:rPr>
  </w:style>
  <w:style w:type="paragraph" w:styleId="TOC9">
    <w:name w:val="toc 9"/>
    <w:basedOn w:val="Normal"/>
    <w:next w:val="Normal"/>
    <w:autoRedefine/>
    <w:rsid w:val="00A214FD"/>
    <w:pPr>
      <w:suppressAutoHyphens/>
      <w:autoSpaceDN w:val="0"/>
      <w:spacing w:after="100" w:line="276" w:lineRule="auto"/>
      <w:ind w:left="1760"/>
    </w:pPr>
    <w:rPr>
      <w:rFonts w:ascii="Calibri" w:eastAsia="SimSun" w:hAnsi="Calibri" w:cs="Arial"/>
    </w:rPr>
  </w:style>
  <w:style w:type="paragraph" w:styleId="NoSpacing">
    <w:name w:val="No Spacing"/>
    <w:uiPriority w:val="1"/>
    <w:qFormat/>
    <w:rsid w:val="00A214FD"/>
    <w:pPr>
      <w:tabs>
        <w:tab w:val="left" w:pos="1134"/>
        <w:tab w:val="left" w:pos="1871"/>
        <w:tab w:val="left" w:pos="2268"/>
      </w:tabs>
      <w:suppressAutoHyphens/>
      <w:overflowPunct w:val="0"/>
      <w:autoSpaceDE w:val="0"/>
      <w:autoSpaceDN w:val="0"/>
      <w:spacing w:after="0" w:line="240" w:lineRule="auto"/>
      <w:textAlignment w:val="baseline"/>
    </w:pPr>
    <w:rPr>
      <w:rFonts w:ascii="Times New Roman" w:eastAsia="Batang" w:hAnsi="Times New Roman" w:cs="Times New Roman"/>
      <w:sz w:val="24"/>
      <w:szCs w:val="20"/>
      <w:lang w:val="en-GB" w:eastAsia="en-US"/>
    </w:rPr>
  </w:style>
  <w:style w:type="paragraph" w:customStyle="1" w:styleId="CEOIndent-bulletsblackdot">
    <w:name w:val="CEO_Indent-bulletsblackdot"/>
    <w:basedOn w:val="Normal"/>
    <w:rsid w:val="00A214FD"/>
    <w:pPr>
      <w:numPr>
        <w:numId w:val="5"/>
      </w:numPr>
      <w:tabs>
        <w:tab w:val="left" w:pos="0"/>
      </w:tabs>
      <w:suppressAutoHyphens/>
      <w:autoSpaceDN w:val="0"/>
      <w:spacing w:before="60" w:after="60" w:line="240" w:lineRule="auto"/>
    </w:pPr>
    <w:rPr>
      <w:rFonts w:ascii="Verdana" w:eastAsia="SimHei" w:hAnsi="Verdana" w:cs="Simplified Arabic"/>
      <w:bCs/>
      <w:sz w:val="19"/>
      <w:szCs w:val="19"/>
      <w:lang w:val="en-GB" w:eastAsia="en-US"/>
    </w:rPr>
  </w:style>
  <w:style w:type="character" w:customStyle="1" w:styleId="TableheadChar">
    <w:name w:val="Table_head Char"/>
    <w:rsid w:val="00A214FD"/>
    <w:rPr>
      <w:rFonts w:ascii="Times New Roman Bold" w:hAnsi="Times New Roman Bold" w:cs="Times New Roman Bold"/>
      <w:b/>
      <w:lang w:val="en-GB" w:eastAsia="en-US"/>
    </w:rPr>
  </w:style>
  <w:style w:type="character" w:customStyle="1" w:styleId="A2">
    <w:name w:val="A2"/>
    <w:uiPriority w:val="99"/>
    <w:rsid w:val="00A214FD"/>
    <w:rPr>
      <w:rFonts w:cs="Helvetica-Light"/>
      <w:color w:val="000000"/>
      <w:sz w:val="22"/>
      <w:szCs w:val="22"/>
    </w:rPr>
  </w:style>
  <w:style w:type="character" w:customStyle="1" w:styleId="st">
    <w:name w:val="st"/>
    <w:basedOn w:val="DefaultParagraphFont"/>
    <w:rsid w:val="00A214FD"/>
  </w:style>
  <w:style w:type="paragraph" w:styleId="Revision">
    <w:name w:val="Revision"/>
    <w:uiPriority w:val="99"/>
    <w:rsid w:val="00A214FD"/>
    <w:pPr>
      <w:suppressAutoHyphens/>
      <w:autoSpaceDN w:val="0"/>
      <w:spacing w:after="0" w:line="240" w:lineRule="auto"/>
      <w:textAlignment w:val="baseline"/>
    </w:pPr>
    <w:rPr>
      <w:rFonts w:ascii="Times New Roman" w:eastAsia="SimSun" w:hAnsi="Times New Roman" w:cs="Times New Roman"/>
      <w:sz w:val="24"/>
      <w:szCs w:val="20"/>
      <w:lang w:val="en-GB" w:eastAsia="en-US"/>
    </w:rPr>
  </w:style>
  <w:style w:type="paragraph" w:customStyle="1" w:styleId="Header2">
    <w:name w:val="Header2"/>
    <w:basedOn w:val="Header"/>
    <w:rsid w:val="00A214FD"/>
    <w:pPr>
      <w:tabs>
        <w:tab w:val="clear" w:pos="1134"/>
        <w:tab w:val="clear" w:pos="1871"/>
        <w:tab w:val="clear" w:pos="2268"/>
        <w:tab w:val="center" w:pos="4536"/>
        <w:tab w:val="right" w:pos="9072"/>
      </w:tabs>
      <w:overflowPunct/>
      <w:autoSpaceDE/>
      <w:jc w:val="left"/>
      <w:textAlignment w:val="auto"/>
    </w:pPr>
    <w:rPr>
      <w:rFonts w:ascii="Arial" w:eastAsia="SimSun" w:hAnsi="Arial"/>
      <w:b/>
      <w:sz w:val="22"/>
      <w:lang w:val="nb-NO" w:eastAsia="de-DE"/>
    </w:rPr>
  </w:style>
  <w:style w:type="paragraph" w:styleId="BodyTextFirstIndent">
    <w:name w:val="Body Text First Indent"/>
    <w:basedOn w:val="Normal"/>
    <w:link w:val="BodyTextFirstIndentChar1"/>
    <w:rsid w:val="00A214FD"/>
    <w:pPr>
      <w:keepNext/>
      <w:widowControl w:val="0"/>
      <w:suppressAutoHyphens/>
      <w:autoSpaceDE w:val="0"/>
      <w:autoSpaceDN w:val="0"/>
      <w:spacing w:after="0" w:line="360" w:lineRule="auto"/>
      <w:ind w:firstLine="420"/>
      <w:jc w:val="both"/>
    </w:pPr>
    <w:rPr>
      <w:rFonts w:ascii="Arial" w:eastAsia="SimSun" w:hAnsi="Arial" w:cs="Times New Roman"/>
      <w:kern w:val="3"/>
      <w:sz w:val="21"/>
      <w:szCs w:val="21"/>
      <w:lang w:val="en-GB" w:eastAsia="en-US"/>
    </w:rPr>
  </w:style>
  <w:style w:type="character" w:customStyle="1" w:styleId="BodyTextFirstIndentChar">
    <w:name w:val="Body Text First Indent Char"/>
    <w:basedOn w:val="BodyTextChar"/>
    <w:rsid w:val="00A214FD"/>
  </w:style>
  <w:style w:type="character" w:customStyle="1" w:styleId="KommentartextZchn1">
    <w:name w:val="Kommentartext Zchn1"/>
    <w:basedOn w:val="DefaultParagraphFont"/>
    <w:rsid w:val="00A214FD"/>
    <w:rPr>
      <w:lang w:val="fr-FR" w:eastAsia="en-US"/>
    </w:rPr>
  </w:style>
  <w:style w:type="character" w:customStyle="1" w:styleId="KommentarthemaZchn1">
    <w:name w:val="Kommentarthema Zchn1"/>
    <w:basedOn w:val="KommentartextZchn1"/>
    <w:rsid w:val="00A214FD"/>
    <w:rPr>
      <w:b/>
      <w:bCs/>
      <w:lang w:val="fr-FR" w:eastAsia="en-US"/>
    </w:rPr>
  </w:style>
  <w:style w:type="paragraph" w:customStyle="1" w:styleId="StyleHeading1Complex11pt">
    <w:name w:val="Style Heading 1 + (Complex) 11 pt"/>
    <w:basedOn w:val="Heading1"/>
    <w:rsid w:val="00A214FD"/>
    <w:pPr>
      <w:keepLines w:val="0"/>
      <w:tabs>
        <w:tab w:val="clear" w:pos="1134"/>
        <w:tab w:val="clear" w:pos="1871"/>
        <w:tab w:val="clear" w:pos="2268"/>
        <w:tab w:val="left" w:pos="432"/>
      </w:tabs>
      <w:overflowPunct/>
      <w:autoSpaceDE/>
      <w:spacing w:before="360" w:after="60"/>
      <w:ind w:left="431" w:hanging="431"/>
      <w:jc w:val="both"/>
      <w:textAlignment w:val="auto"/>
    </w:pPr>
    <w:rPr>
      <w:rFonts w:ascii="Arial" w:eastAsia="SimSun" w:hAnsi="Arial"/>
      <w:bCs/>
      <w:kern w:val="3"/>
      <w:sz w:val="22"/>
      <w:szCs w:val="22"/>
      <w:lang w:eastAsia="fr-FR"/>
    </w:rPr>
  </w:style>
  <w:style w:type="character" w:customStyle="1" w:styleId="normaltextrun">
    <w:name w:val="normaltextrun"/>
    <w:basedOn w:val="DefaultParagraphFont"/>
    <w:rsid w:val="00A214FD"/>
  </w:style>
  <w:style w:type="character" w:customStyle="1" w:styleId="NormalIndentChar">
    <w:name w:val="Normal Indent Char"/>
    <w:basedOn w:val="DefaultParagraphFont"/>
    <w:rsid w:val="00A214FD"/>
    <w:rPr>
      <w:rFonts w:ascii="Times New Roman" w:hAnsi="Times New Roman"/>
      <w:sz w:val="24"/>
      <w:lang w:val="en-GB" w:eastAsia="en-US"/>
    </w:rPr>
  </w:style>
  <w:style w:type="character" w:customStyle="1" w:styleId="pp-headline-item">
    <w:name w:val="pp-headline-item"/>
    <w:basedOn w:val="DefaultParagraphFont"/>
    <w:rsid w:val="00A214FD"/>
  </w:style>
  <w:style w:type="character" w:customStyle="1" w:styleId="EquationChar">
    <w:name w:val="Equation Char"/>
    <w:rsid w:val="00A214FD"/>
    <w:rPr>
      <w:rFonts w:ascii="Times New Roman" w:hAnsi="Times New Roman"/>
      <w:sz w:val="24"/>
      <w:lang w:val="en-GB" w:eastAsia="en-US"/>
    </w:rPr>
  </w:style>
  <w:style w:type="numbering" w:customStyle="1" w:styleId="LFO19">
    <w:name w:val="LFO19"/>
    <w:basedOn w:val="NoList"/>
    <w:rsid w:val="00A214FD"/>
    <w:pPr>
      <w:numPr>
        <w:numId w:val="1"/>
      </w:numPr>
    </w:pPr>
  </w:style>
  <w:style w:type="numbering" w:customStyle="1" w:styleId="LFO20">
    <w:name w:val="LFO20"/>
    <w:basedOn w:val="NoList"/>
    <w:rsid w:val="00A214FD"/>
    <w:pPr>
      <w:numPr>
        <w:numId w:val="2"/>
      </w:numPr>
    </w:pPr>
  </w:style>
  <w:style w:type="numbering" w:customStyle="1" w:styleId="LFO21">
    <w:name w:val="LFO21"/>
    <w:basedOn w:val="NoList"/>
    <w:rsid w:val="00A214FD"/>
    <w:pPr>
      <w:numPr>
        <w:numId w:val="3"/>
      </w:numPr>
    </w:pPr>
  </w:style>
  <w:style w:type="numbering" w:customStyle="1" w:styleId="LFO22">
    <w:name w:val="LFO22"/>
    <w:basedOn w:val="NoList"/>
    <w:rsid w:val="00A214FD"/>
    <w:pPr>
      <w:numPr>
        <w:numId w:val="4"/>
      </w:numPr>
    </w:pPr>
  </w:style>
  <w:style w:type="numbering" w:customStyle="1" w:styleId="LFO23">
    <w:name w:val="LFO23"/>
    <w:basedOn w:val="NoList"/>
    <w:rsid w:val="00A214FD"/>
    <w:pPr>
      <w:numPr>
        <w:numId w:val="5"/>
      </w:numPr>
    </w:pPr>
  </w:style>
  <w:style w:type="character" w:customStyle="1" w:styleId="AnnexNoChar">
    <w:name w:val="Annex_No Char"/>
    <w:link w:val="AnnexNo"/>
    <w:rsid w:val="00A214FD"/>
    <w:rPr>
      <w:rFonts w:ascii="Times New Roman" w:hAnsi="Times New Roman" w:cs="Times New Roman"/>
      <w:caps/>
      <w:sz w:val="28"/>
      <w:szCs w:val="20"/>
      <w:lang w:val="en-GB" w:eastAsia="en-US"/>
    </w:rPr>
  </w:style>
  <w:style w:type="numbering" w:customStyle="1" w:styleId="NoList11">
    <w:name w:val="No List11"/>
    <w:next w:val="NoList"/>
    <w:uiPriority w:val="99"/>
    <w:semiHidden/>
    <w:unhideWhenUsed/>
    <w:rsid w:val="00A214FD"/>
  </w:style>
  <w:style w:type="paragraph" w:customStyle="1" w:styleId="ListParagraph1">
    <w:name w:val="List Paragraph1"/>
    <w:basedOn w:val="Normal"/>
    <w:next w:val="ListParagraph"/>
    <w:link w:val="ListParagraphChar1"/>
    <w:uiPriority w:val="34"/>
    <w:qFormat/>
    <w:rsid w:val="00A214FD"/>
    <w:pPr>
      <w:tabs>
        <w:tab w:val="left" w:pos="1134"/>
        <w:tab w:val="left" w:pos="1871"/>
        <w:tab w:val="left" w:pos="2268"/>
      </w:tabs>
      <w:overflowPunct w:val="0"/>
      <w:autoSpaceDE w:val="0"/>
      <w:autoSpaceDN w:val="0"/>
      <w:adjustRightInd w:val="0"/>
      <w:spacing w:before="120" w:after="0" w:line="240" w:lineRule="auto"/>
      <w:ind w:left="720"/>
      <w:contextualSpacing/>
      <w:textAlignment w:val="baseline"/>
    </w:pPr>
    <w:rPr>
      <w:rFonts w:ascii="Times New Roman" w:eastAsia="SimSun" w:hAnsi="Times New Roman" w:cs="Times New Roman"/>
      <w:sz w:val="24"/>
      <w:szCs w:val="20"/>
      <w:lang w:val="en-GB" w:eastAsia="en-US"/>
    </w:rPr>
  </w:style>
  <w:style w:type="character" w:customStyle="1" w:styleId="BalloonTextChar1">
    <w:name w:val="Balloon Text Char1"/>
    <w:rsid w:val="00A214FD"/>
    <w:rPr>
      <w:rFonts w:ascii="Times New Roman" w:hAnsi="Times New Roman"/>
      <w:sz w:val="18"/>
      <w:szCs w:val="18"/>
      <w:lang w:val="en-GB" w:eastAsia="en-US"/>
    </w:rPr>
  </w:style>
  <w:style w:type="character" w:customStyle="1" w:styleId="HeaderChar2">
    <w:name w:val="Header Char2"/>
    <w:aliases w:val="header odd Char,header odd1 Char,header odd2 Char,header Char,header odd3 Char,header odd4 Char,header odd5 Char,header odd6 Char,header1 Char,header2 Char,header3 Char,header odd11 Char,header odd21 Char,header odd7 Char,header4 Char"/>
    <w:uiPriority w:val="99"/>
    <w:rsid w:val="00A214FD"/>
    <w:rPr>
      <w:rFonts w:ascii="Times New Roman" w:hAnsi="Times New Roman"/>
      <w:sz w:val="18"/>
      <w:lang w:val="en-GB" w:eastAsia="en-US"/>
    </w:rPr>
  </w:style>
  <w:style w:type="character" w:customStyle="1" w:styleId="FooterChar3">
    <w:name w:val="Footer Char3"/>
    <w:aliases w:val="footer odd Char,footer Char,fo Char,pie de página Char"/>
    <w:rsid w:val="00A214FD"/>
    <w:rPr>
      <w:rFonts w:ascii="Times New Roman" w:hAnsi="Times New Roman"/>
      <w:caps/>
      <w:noProof/>
      <w:sz w:val="16"/>
      <w:lang w:val="en-GB" w:eastAsia="en-US"/>
    </w:rPr>
  </w:style>
  <w:style w:type="character" w:customStyle="1" w:styleId="FootnoteTextChar4">
    <w:name w:val="Footnote Text Char4"/>
    <w:aliases w:val="footnote text Char,ALTS FOOTNOTE Char,Footnote Text Char1 Char,Footnote Text Char Char1 Char,Footnote Text Char4 Char Char Char,Footnote Text Char1 Char1 Char1 Char Char,Footnote Text Char Char1 Char1 Char Char Char,DNV-FT Char"/>
    <w:rsid w:val="00A214FD"/>
    <w:rPr>
      <w:rFonts w:ascii="Times New Roman" w:hAnsi="Times New Roman"/>
      <w:sz w:val="24"/>
      <w:lang w:val="en-GB" w:eastAsia="en-US"/>
    </w:rPr>
  </w:style>
  <w:style w:type="character" w:customStyle="1" w:styleId="Heading1Char2">
    <w:name w:val="Heading 1 Char2"/>
    <w:aliases w:val="título 1 Char,H1 Char,h1 Char,h11 Char,h12 Char,h13 Char,h14 Char,h15 Char,h16 Char,h17 Char,h111 Char,h121 Char,h131 Char,h141 Char,h151 Char,h161 Char,h18 Char,h112 Char,h122 Char,h132 Char,h142 Char,h152 Char,h162 Char,h19 Char,1 Char"/>
    <w:link w:val="Heading1"/>
    <w:locked/>
    <w:rsid w:val="00A214FD"/>
    <w:rPr>
      <w:rFonts w:ascii="Times New Roman" w:hAnsi="Times New Roman" w:cs="Times New Roman"/>
      <w:b/>
      <w:sz w:val="28"/>
      <w:szCs w:val="20"/>
      <w:lang w:val="en-GB" w:eastAsia="en-US"/>
    </w:rPr>
  </w:style>
  <w:style w:type="paragraph" w:customStyle="1" w:styleId="CommentText1">
    <w:name w:val="Comment Text1"/>
    <w:basedOn w:val="Normal"/>
    <w:next w:val="CommentText"/>
    <w:link w:val="CommentTextChar2"/>
    <w:rsid w:val="00A214FD"/>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sz w:val="20"/>
      <w:szCs w:val="20"/>
      <w:lang w:val="en-GB" w:eastAsia="en-US"/>
    </w:rPr>
  </w:style>
  <w:style w:type="character" w:customStyle="1" w:styleId="CommentTextChar2">
    <w:name w:val="Comment Text Char2"/>
    <w:link w:val="CommentText1"/>
    <w:rsid w:val="00A214FD"/>
    <w:rPr>
      <w:rFonts w:ascii="Times New Roman" w:hAnsi="Times New Roman" w:cs="Times New Roman"/>
      <w:sz w:val="20"/>
      <w:szCs w:val="20"/>
      <w:lang w:val="en-GB" w:eastAsia="en-US"/>
    </w:rPr>
  </w:style>
  <w:style w:type="paragraph" w:customStyle="1" w:styleId="CommentSubject1">
    <w:name w:val="Comment Subject1"/>
    <w:basedOn w:val="CommentText"/>
    <w:next w:val="CommentText"/>
    <w:uiPriority w:val="99"/>
    <w:rsid w:val="00A214FD"/>
    <w:pPr>
      <w:tabs>
        <w:tab w:val="left" w:pos="1134"/>
        <w:tab w:val="left" w:pos="1871"/>
        <w:tab w:val="left" w:pos="2268"/>
      </w:tabs>
      <w:suppressAutoHyphens w:val="0"/>
      <w:overflowPunct w:val="0"/>
      <w:autoSpaceDE w:val="0"/>
      <w:adjustRightInd w:val="0"/>
      <w:spacing w:before="120"/>
      <w:textAlignment w:val="baseline"/>
    </w:pPr>
    <w:rPr>
      <w:rFonts w:eastAsia="SimSun"/>
      <w:b/>
      <w:bCs/>
      <w:lang w:eastAsia="en-US"/>
    </w:rPr>
  </w:style>
  <w:style w:type="character" w:customStyle="1" w:styleId="CommentSubjectChar2">
    <w:name w:val="Comment Subject Char2"/>
    <w:link w:val="CommentSubject"/>
    <w:rsid w:val="00A214FD"/>
    <w:rPr>
      <w:rFonts w:ascii="Times New Roman" w:hAnsi="Times New Roman" w:cs="Times New Roman"/>
      <w:b/>
      <w:bCs/>
      <w:sz w:val="20"/>
      <w:szCs w:val="20"/>
      <w:lang w:val="en-GB"/>
    </w:rPr>
  </w:style>
  <w:style w:type="paragraph" w:customStyle="1" w:styleId="Revision1">
    <w:name w:val="Revision1"/>
    <w:next w:val="Revision"/>
    <w:hidden/>
    <w:uiPriority w:val="99"/>
    <w:rsid w:val="00A214FD"/>
    <w:pPr>
      <w:spacing w:after="0" w:line="240" w:lineRule="auto"/>
    </w:pPr>
    <w:rPr>
      <w:rFonts w:ascii="Times New Roman" w:eastAsia="SimSun" w:hAnsi="Times New Roman" w:cs="Times New Roman"/>
      <w:sz w:val="24"/>
      <w:szCs w:val="20"/>
      <w:lang w:val="en-GB" w:eastAsia="en-US"/>
    </w:rPr>
  </w:style>
  <w:style w:type="character" w:customStyle="1" w:styleId="Heading2Char1">
    <w:name w:val="Heading 2 Char1"/>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A214FD"/>
    <w:rPr>
      <w:rFonts w:ascii="Times New Roman" w:hAnsi="Times New Roman" w:cs="Times New Roman"/>
      <w:b/>
      <w:sz w:val="24"/>
      <w:szCs w:val="20"/>
      <w:lang w:val="en-GB" w:eastAsia="en-US"/>
    </w:rPr>
  </w:style>
  <w:style w:type="paragraph" w:customStyle="1" w:styleId="b10">
    <w:name w:val="b1"/>
    <w:basedOn w:val="Normal"/>
    <w:next w:val="BodyText"/>
    <w:link w:val="BodyTextChar1"/>
    <w:uiPriority w:val="99"/>
    <w:rsid w:val="00A214FD"/>
    <w:pPr>
      <w:tabs>
        <w:tab w:val="left" w:pos="1134"/>
        <w:tab w:val="left" w:pos="1871"/>
        <w:tab w:val="left" w:pos="2268"/>
      </w:tabs>
      <w:overflowPunct w:val="0"/>
      <w:autoSpaceDE w:val="0"/>
      <w:autoSpaceDN w:val="0"/>
      <w:adjustRightInd w:val="0"/>
      <w:spacing w:before="120" w:after="120" w:line="240" w:lineRule="auto"/>
      <w:textAlignment w:val="baseline"/>
    </w:pPr>
    <w:rPr>
      <w:rFonts w:ascii="Times New Roman" w:hAnsi="Times New Roman" w:cs="Times New Roman"/>
      <w:sz w:val="24"/>
      <w:szCs w:val="20"/>
      <w:lang w:val="en-GB" w:eastAsia="en-US"/>
    </w:rPr>
  </w:style>
  <w:style w:type="character" w:customStyle="1" w:styleId="BodyTextChar1">
    <w:name w:val="Body Text Char1"/>
    <w:aliases w:val="b Char"/>
    <w:basedOn w:val="DefaultParagraphFont"/>
    <w:link w:val="b10"/>
    <w:uiPriority w:val="99"/>
    <w:rsid w:val="00A214FD"/>
    <w:rPr>
      <w:rFonts w:ascii="Times New Roman" w:hAnsi="Times New Roman" w:cs="Times New Roman"/>
      <w:sz w:val="24"/>
      <w:szCs w:val="20"/>
      <w:lang w:val="en-GB" w:eastAsia="en-US"/>
    </w:rPr>
  </w:style>
  <w:style w:type="character" w:customStyle="1" w:styleId="BodyTextChar2">
    <w:name w:val="Body Text Char2"/>
    <w:basedOn w:val="DefaultParagraphFont"/>
    <w:link w:val="BodyText"/>
    <w:rsid w:val="00A214FD"/>
    <w:rPr>
      <w:rFonts w:ascii="LMMNHP+BookmanOldStyle" w:eastAsia="Batang" w:hAnsi="LMMNHP+BookmanOldStyle" w:cs="Times New Roman"/>
      <w:color w:val="000000"/>
      <w:kern w:val="3"/>
      <w:sz w:val="24"/>
      <w:szCs w:val="24"/>
      <w:lang w:eastAsia="ja-JP"/>
    </w:rPr>
  </w:style>
  <w:style w:type="character" w:customStyle="1" w:styleId="BodyTextFirstIndentChar1">
    <w:name w:val="Body Text First Indent Char1"/>
    <w:basedOn w:val="BodyTextChar1"/>
    <w:link w:val="BodyTextFirstIndent"/>
    <w:rsid w:val="00A214FD"/>
    <w:rPr>
      <w:rFonts w:ascii="Arial" w:eastAsia="SimSun" w:hAnsi="Arial" w:cs="Times New Roman"/>
      <w:kern w:val="3"/>
      <w:sz w:val="21"/>
      <w:szCs w:val="21"/>
      <w:lang w:val="en-GB" w:eastAsia="en-US"/>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3 Char"/>
    <w:basedOn w:val="DefaultParagraphFont"/>
    <w:link w:val="Heading3"/>
    <w:rsid w:val="00A214FD"/>
    <w:rPr>
      <w:rFonts w:ascii="Times New Roman" w:hAnsi="Times New Roman" w:cs="Times New Roman"/>
      <w:b/>
      <w:sz w:val="24"/>
      <w:szCs w:val="20"/>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14FD"/>
    <w:rPr>
      <w:rFonts w:ascii="Times New Roman" w:hAnsi="Times New Roman" w:cs="Times New Roman"/>
      <w:b/>
      <w:sz w:val="24"/>
      <w:szCs w:val="20"/>
      <w:lang w:val="en-GB" w:eastAsia="en-US"/>
    </w:rPr>
  </w:style>
  <w:style w:type="character" w:customStyle="1" w:styleId="Heading5Char1">
    <w:name w:val="Heading 5 Char1"/>
    <w:aliases w:val="H5 Char"/>
    <w:basedOn w:val="DefaultParagraphFont"/>
    <w:link w:val="Heading5"/>
    <w:rsid w:val="00A214FD"/>
    <w:rPr>
      <w:rFonts w:ascii="Times New Roman" w:hAnsi="Times New Roman" w:cs="Times New Roman"/>
      <w:b/>
      <w:sz w:val="24"/>
      <w:szCs w:val="20"/>
      <w:lang w:val="en-GB" w:eastAsia="en-US"/>
    </w:rPr>
  </w:style>
  <w:style w:type="character" w:customStyle="1" w:styleId="Heading6Char1">
    <w:name w:val="Heading 6 Char1"/>
    <w:aliases w:val="H6 Char"/>
    <w:basedOn w:val="DefaultParagraphFont"/>
    <w:link w:val="Heading6"/>
    <w:rsid w:val="00A214FD"/>
    <w:rPr>
      <w:rFonts w:ascii="Times New Roman" w:hAnsi="Times New Roman" w:cs="Times New Roman"/>
      <w:b/>
      <w:sz w:val="24"/>
      <w:szCs w:val="20"/>
      <w:lang w:val="en-GB" w:eastAsia="en-US"/>
    </w:rPr>
  </w:style>
  <w:style w:type="character" w:customStyle="1" w:styleId="Heading7Char1">
    <w:name w:val="Heading 7 Char1"/>
    <w:aliases w:val="H7 Char,8 Char"/>
    <w:basedOn w:val="DefaultParagraphFont"/>
    <w:link w:val="Heading7"/>
    <w:rsid w:val="00A214FD"/>
    <w:rPr>
      <w:rFonts w:ascii="Times New Roman" w:hAnsi="Times New Roman" w:cs="Times New Roman"/>
      <w:b/>
      <w:sz w:val="24"/>
      <w:szCs w:val="20"/>
      <w:lang w:val="en-GB" w:eastAsia="en-US"/>
    </w:rPr>
  </w:style>
  <w:style w:type="character" w:customStyle="1" w:styleId="Heading8Char1">
    <w:name w:val="Heading 8 Char1"/>
    <w:aliases w:val="Table Heading Char"/>
    <w:basedOn w:val="DefaultParagraphFont"/>
    <w:link w:val="Heading8"/>
    <w:rsid w:val="00A214FD"/>
    <w:rPr>
      <w:rFonts w:ascii="Times New Roman" w:hAnsi="Times New Roman" w:cs="Times New Roman"/>
      <w:b/>
      <w:sz w:val="24"/>
      <w:szCs w:val="20"/>
      <w:lang w:val="en-GB" w:eastAsia="en-US"/>
    </w:rPr>
  </w:style>
  <w:style w:type="character" w:customStyle="1" w:styleId="Heading9Char1">
    <w:name w:val="Heading 9 Char1"/>
    <w:aliases w:val="Figure Heading Char,FH Char"/>
    <w:basedOn w:val="DefaultParagraphFont"/>
    <w:link w:val="Heading9"/>
    <w:rsid w:val="00A214FD"/>
    <w:rPr>
      <w:rFonts w:ascii="Times New Roman" w:hAnsi="Times New Roman" w:cs="Times New Roman"/>
      <w:b/>
      <w:sz w:val="24"/>
      <w:szCs w:val="20"/>
      <w:lang w:val="en-GB" w:eastAsia="en-US"/>
    </w:rPr>
  </w:style>
  <w:style w:type="character" w:customStyle="1" w:styleId="ListParagraphChar1">
    <w:name w:val="List Paragraph Char1"/>
    <w:basedOn w:val="DefaultParagraphFont"/>
    <w:link w:val="ListParagraph1"/>
    <w:uiPriority w:val="34"/>
    <w:locked/>
    <w:rsid w:val="00A214FD"/>
    <w:rPr>
      <w:rFonts w:ascii="Times New Roman" w:eastAsia="SimSun" w:hAnsi="Times New Roman" w:cs="Times New Roman"/>
      <w:sz w:val="24"/>
      <w:szCs w:val="20"/>
      <w:lang w:val="en-GB" w:eastAsia="en-US"/>
    </w:rPr>
  </w:style>
  <w:style w:type="paragraph" w:customStyle="1" w:styleId="NormalWeb1">
    <w:name w:val="Normal (Web)1"/>
    <w:basedOn w:val="Normal"/>
    <w:next w:val="NormalWeb"/>
    <w:uiPriority w:val="99"/>
    <w:unhideWhenUsed/>
    <w:rsid w:val="00A214FD"/>
    <w:pPr>
      <w:spacing w:before="100" w:beforeAutospacing="1" w:after="100" w:afterAutospacing="1" w:line="240" w:lineRule="auto"/>
    </w:pPr>
    <w:rPr>
      <w:rFonts w:ascii="Times New Roman" w:eastAsia="SimSun" w:hAnsi="Times New Roman" w:cs="Times New Roman"/>
      <w:sz w:val="24"/>
      <w:szCs w:val="24"/>
      <w:lang w:eastAsia="en-US"/>
    </w:rPr>
  </w:style>
  <w:style w:type="table" w:customStyle="1" w:styleId="TableGrid1">
    <w:name w:val="Table Grid1"/>
    <w:basedOn w:val="TableNormal"/>
    <w:next w:val="TableGrid"/>
    <w:rsid w:val="00A214FD"/>
    <w:pPr>
      <w:spacing w:after="0" w:line="240" w:lineRule="auto"/>
    </w:pPr>
    <w:rPr>
      <w:rFonts w:ascii="Calibri" w:eastAsia="SimSun"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link w:val="DocumentMap"/>
    <w:rsid w:val="00A214FD"/>
    <w:rPr>
      <w:rFonts w:ascii="MS UI Gothic" w:eastAsia="MS UI Gothic" w:hAnsi="MS UI Gothic" w:cs="Times New Roman"/>
      <w:sz w:val="18"/>
      <w:szCs w:val="18"/>
      <w:lang w:val="en-GB" w:eastAsia="en-US"/>
    </w:rPr>
  </w:style>
  <w:style w:type="paragraph" w:customStyle="1" w:styleId="Title10">
    <w:name w:val="Title1"/>
    <w:basedOn w:val="Normal"/>
    <w:next w:val="Normal"/>
    <w:qFormat/>
    <w:rsid w:val="00A214FD"/>
    <w:pPr>
      <w:spacing w:before="240" w:after="60" w:line="240" w:lineRule="auto"/>
      <w:jc w:val="center"/>
      <w:outlineLvl w:val="0"/>
    </w:pPr>
    <w:rPr>
      <w:rFonts w:ascii="Cambria" w:eastAsia="SimSun" w:hAnsi="Cambria" w:cs="Times New Roman"/>
      <w:b/>
      <w:bCs/>
      <w:sz w:val="32"/>
      <w:szCs w:val="32"/>
      <w:lang w:eastAsia="en-US"/>
    </w:rPr>
  </w:style>
  <w:style w:type="character" w:customStyle="1" w:styleId="TitleChar1">
    <w:name w:val="Title Char1"/>
    <w:basedOn w:val="DefaultParagraphFont"/>
    <w:link w:val="Title"/>
    <w:rsid w:val="00A214FD"/>
    <w:rPr>
      <w:rFonts w:ascii="Cambria" w:eastAsia="SimSun" w:hAnsi="Cambria" w:cs="Times New Roman"/>
      <w:b/>
      <w:bCs/>
      <w:sz w:val="32"/>
      <w:szCs w:val="32"/>
      <w:lang w:eastAsia="en-US"/>
    </w:rPr>
  </w:style>
  <w:style w:type="paragraph" w:customStyle="1" w:styleId="List1">
    <w:name w:val="List1"/>
    <w:basedOn w:val="Normal"/>
    <w:next w:val="List"/>
    <w:uiPriority w:val="99"/>
    <w:rsid w:val="00A214FD"/>
    <w:pPr>
      <w:tabs>
        <w:tab w:val="left" w:pos="1701"/>
        <w:tab w:val="left" w:pos="2127"/>
      </w:tabs>
      <w:spacing w:after="0" w:line="240" w:lineRule="auto"/>
      <w:ind w:left="2127" w:hanging="2127"/>
    </w:pPr>
    <w:rPr>
      <w:rFonts w:ascii="Times New Roman" w:eastAsia="SimSun" w:hAnsi="Times New Roman" w:cs="Times New Roman"/>
      <w:sz w:val="24"/>
      <w:szCs w:val="20"/>
      <w:lang w:val="en-GB" w:eastAsia="en-US"/>
    </w:rPr>
  </w:style>
  <w:style w:type="paragraph" w:customStyle="1" w:styleId="BodyText21">
    <w:name w:val="Body Text 21"/>
    <w:basedOn w:val="Normal"/>
    <w:next w:val="BodyText2"/>
    <w:link w:val="BodyText2Char1"/>
    <w:uiPriority w:val="99"/>
    <w:rsid w:val="00A214FD"/>
    <w:pPr>
      <w:widowControl w:val="0"/>
      <w:spacing w:after="0" w:line="240" w:lineRule="auto"/>
      <w:jc w:val="both"/>
    </w:pPr>
    <w:rPr>
      <w:rFonts w:ascii="Times New Roman" w:hAnsi="Times New Roman" w:cs="Times New Roman"/>
      <w:sz w:val="24"/>
      <w:szCs w:val="20"/>
      <w:lang w:eastAsia="en-US"/>
    </w:rPr>
  </w:style>
  <w:style w:type="character" w:customStyle="1" w:styleId="BodyText2Char1">
    <w:name w:val="Body Text 2 Char1"/>
    <w:basedOn w:val="DefaultParagraphFont"/>
    <w:link w:val="BodyText21"/>
    <w:uiPriority w:val="99"/>
    <w:rsid w:val="00A214FD"/>
    <w:rPr>
      <w:rFonts w:ascii="Times New Roman" w:hAnsi="Times New Roman" w:cs="Times New Roman"/>
      <w:sz w:val="24"/>
      <w:szCs w:val="20"/>
      <w:lang w:eastAsia="en-US"/>
    </w:rPr>
  </w:style>
  <w:style w:type="paragraph" w:customStyle="1" w:styleId="ListBullet1">
    <w:name w:val="List Bullet1"/>
    <w:basedOn w:val="List"/>
    <w:next w:val="ListBullet"/>
    <w:uiPriority w:val="99"/>
    <w:rsid w:val="00A214FD"/>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A214FD"/>
    <w:pPr>
      <w:spacing w:after="120" w:line="240" w:lineRule="auto"/>
      <w:ind w:left="360"/>
    </w:pPr>
    <w:rPr>
      <w:rFonts w:ascii="Times New Roman" w:hAnsi="Times New Roman" w:cs="Times New Roman"/>
      <w:sz w:val="24"/>
      <w:szCs w:val="20"/>
      <w:lang w:val="en-GB" w:eastAsia="en-US"/>
    </w:rPr>
  </w:style>
  <w:style w:type="character" w:customStyle="1" w:styleId="BodyTextIndentChar1">
    <w:name w:val="Body Text Indent Char1"/>
    <w:basedOn w:val="DefaultParagraphFont"/>
    <w:link w:val="BodyTextIndent1"/>
    <w:uiPriority w:val="99"/>
    <w:rsid w:val="00A214FD"/>
    <w:rPr>
      <w:rFonts w:ascii="Times New Roman" w:hAnsi="Times New Roman" w:cs="Times New Roman"/>
      <w:sz w:val="24"/>
      <w:szCs w:val="20"/>
      <w:lang w:val="en-GB" w:eastAsia="en-US"/>
    </w:rPr>
  </w:style>
  <w:style w:type="paragraph" w:customStyle="1" w:styleId="List21">
    <w:name w:val="List 21"/>
    <w:basedOn w:val="Normal"/>
    <w:next w:val="List2"/>
    <w:uiPriority w:val="99"/>
    <w:rsid w:val="00A214FD"/>
    <w:pPr>
      <w:spacing w:after="0" w:line="240" w:lineRule="auto"/>
      <w:ind w:left="720" w:hanging="360"/>
    </w:pPr>
    <w:rPr>
      <w:rFonts w:ascii="Times New Roman" w:eastAsia="SimSun" w:hAnsi="Times New Roman" w:cs="Times New Roman"/>
      <w:sz w:val="24"/>
      <w:szCs w:val="20"/>
      <w:lang w:val="en-GB" w:eastAsia="en-US"/>
    </w:rPr>
  </w:style>
  <w:style w:type="paragraph" w:customStyle="1" w:styleId="EndnoteText1">
    <w:name w:val="Endnote Text1"/>
    <w:basedOn w:val="Normal"/>
    <w:next w:val="EndnoteText"/>
    <w:link w:val="EndnoteTextChar1"/>
    <w:rsid w:val="00A214FD"/>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hAnsi="Times New Roman" w:cs="Times New Roman"/>
      <w:sz w:val="20"/>
      <w:szCs w:val="20"/>
      <w:lang w:val="fr-FR" w:eastAsia="en-US"/>
    </w:rPr>
  </w:style>
  <w:style w:type="character" w:customStyle="1" w:styleId="EndnoteTextChar1">
    <w:name w:val="Endnote Text Char1"/>
    <w:basedOn w:val="DefaultParagraphFont"/>
    <w:link w:val="EndnoteText1"/>
    <w:rsid w:val="00A214FD"/>
    <w:rPr>
      <w:rFonts w:ascii="Times New Roman" w:hAnsi="Times New Roman" w:cs="Times New Roman"/>
      <w:sz w:val="20"/>
      <w:szCs w:val="20"/>
      <w:lang w:val="fr-FR" w:eastAsia="en-US"/>
    </w:rPr>
  </w:style>
  <w:style w:type="table" w:customStyle="1" w:styleId="TableGrid5">
    <w:name w:val="Table Grid5"/>
    <w:basedOn w:val="TableNormal"/>
    <w:next w:val="TableGrid"/>
    <w:uiPriority w:val="59"/>
    <w:rsid w:val="00A214FD"/>
    <w:pPr>
      <w:spacing w:after="0" w:line="240" w:lineRule="auto"/>
    </w:pPr>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214FD"/>
    <w:pPr>
      <w:spacing w:after="0" w:line="240" w:lineRule="auto"/>
    </w:pPr>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A214FD"/>
    <w:pPr>
      <w:suppressAutoHyphens w:val="0"/>
      <w:adjustRightInd w:val="0"/>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A214FD"/>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214FD"/>
  </w:style>
  <w:style w:type="character" w:customStyle="1" w:styleId="BodyTextIndent2Char1">
    <w:name w:val="Body Text Indent 2 Char1"/>
    <w:basedOn w:val="DefaultParagraphFont"/>
    <w:link w:val="BodyTextIndent2"/>
    <w:rsid w:val="00A214FD"/>
    <w:rPr>
      <w:rFonts w:ascii="Times New Roman" w:eastAsia="Batang" w:hAnsi="Times New Roman" w:cs="Times New Roman"/>
      <w:sz w:val="24"/>
      <w:szCs w:val="24"/>
      <w:lang w:val="en-GB" w:eastAsia="en-US"/>
    </w:rPr>
  </w:style>
  <w:style w:type="paragraph" w:customStyle="1" w:styleId="TOC91">
    <w:name w:val="TOC 91"/>
    <w:basedOn w:val="Normal"/>
    <w:next w:val="Normal"/>
    <w:autoRedefine/>
    <w:uiPriority w:val="39"/>
    <w:unhideWhenUsed/>
    <w:rsid w:val="00A214FD"/>
    <w:pPr>
      <w:spacing w:after="100" w:line="276" w:lineRule="auto"/>
      <w:ind w:left="1760"/>
    </w:pPr>
    <w:rPr>
      <w:rFonts w:ascii="Calibri" w:eastAsia="SimSun" w:hAnsi="Calibri" w:cs="Arial"/>
    </w:rPr>
  </w:style>
  <w:style w:type="numbering" w:customStyle="1" w:styleId="NoList1111">
    <w:name w:val="No List1111"/>
    <w:next w:val="NoList"/>
    <w:uiPriority w:val="99"/>
    <w:semiHidden/>
    <w:unhideWhenUsed/>
    <w:rsid w:val="00A214FD"/>
  </w:style>
  <w:style w:type="numbering" w:customStyle="1" w:styleId="KeineListe1">
    <w:name w:val="Keine Liste1"/>
    <w:next w:val="NoList"/>
    <w:uiPriority w:val="99"/>
    <w:semiHidden/>
    <w:unhideWhenUsed/>
    <w:rsid w:val="00A214FD"/>
  </w:style>
  <w:style w:type="table" w:customStyle="1" w:styleId="Tabellenraster1">
    <w:name w:val="Tabellenraster1"/>
    <w:basedOn w:val="TableNormal"/>
    <w:next w:val="TableGrid"/>
    <w:uiPriority w:val="59"/>
    <w:rsid w:val="00A214FD"/>
    <w:pPr>
      <w:spacing w:after="0" w:line="240" w:lineRule="auto"/>
    </w:pPr>
    <w:rPr>
      <w:rFonts w:ascii="Calibri" w:eastAsia="SimSun"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link w:val="NormalIndent"/>
    <w:rsid w:val="00A214FD"/>
    <w:rPr>
      <w:rFonts w:ascii="Times New Roman" w:hAnsi="Times New Roman" w:cs="Times New Roman"/>
      <w:sz w:val="24"/>
      <w:szCs w:val="20"/>
      <w:lang w:val="en-GB" w:eastAsia="en-US"/>
    </w:rPr>
  </w:style>
  <w:style w:type="character" w:customStyle="1" w:styleId="trans">
    <w:name w:val="trans"/>
    <w:rsid w:val="00A214FD"/>
  </w:style>
  <w:style w:type="character" w:customStyle="1" w:styleId="CommentTextChar3">
    <w:name w:val="Comment Text Char3"/>
    <w:basedOn w:val="DefaultParagraphFont"/>
    <w:link w:val="CommentText"/>
    <w:rsid w:val="00A214FD"/>
    <w:rPr>
      <w:rFonts w:ascii="Times New Roman" w:hAnsi="Times New Roman" w:cs="Times New Roman"/>
      <w:sz w:val="20"/>
      <w:szCs w:val="20"/>
      <w:lang w:val="en-GB"/>
    </w:rPr>
  </w:style>
  <w:style w:type="character" w:customStyle="1" w:styleId="CommentSubjectChar3">
    <w:name w:val="Comment Subject Char3"/>
    <w:basedOn w:val="CommentTextChar3"/>
    <w:semiHidden/>
    <w:rsid w:val="00A214FD"/>
    <w:rPr>
      <w:rFonts w:ascii="Times New Roman" w:hAnsi="Times New Roman" w:cs="Times New Roman"/>
      <w:b/>
      <w:bCs/>
      <w:sz w:val="20"/>
      <w:szCs w:val="20"/>
      <w:lang w:val="en-GB"/>
    </w:rPr>
  </w:style>
  <w:style w:type="table" w:styleId="TableGrid">
    <w:name w:val="Table Grid"/>
    <w:basedOn w:val="TableNormal"/>
    <w:rsid w:val="00A214FD"/>
    <w:pPr>
      <w:spacing w:after="0" w:line="240" w:lineRule="auto"/>
    </w:pPr>
    <w:rPr>
      <w:rFonts w:ascii="CG Times"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2">
    <w:name w:val="Title Char2"/>
    <w:basedOn w:val="DefaultParagraphFont"/>
    <w:rsid w:val="00A214FD"/>
    <w:rPr>
      <w:rFonts w:asciiTheme="majorHAnsi" w:eastAsiaTheme="majorEastAsia" w:hAnsiTheme="majorHAnsi" w:cstheme="majorBidi"/>
      <w:color w:val="323E4F" w:themeColor="text2" w:themeShade="BF"/>
      <w:spacing w:val="5"/>
      <w:kern w:val="28"/>
      <w:sz w:val="52"/>
      <w:szCs w:val="52"/>
      <w:lang w:val="en-GB" w:eastAsia="en-US"/>
    </w:rPr>
  </w:style>
  <w:style w:type="character" w:customStyle="1" w:styleId="BodyText2Char2">
    <w:name w:val="Body Text 2 Char2"/>
    <w:basedOn w:val="DefaultParagraphFont"/>
    <w:link w:val="BodyText2"/>
    <w:rsid w:val="00A214FD"/>
    <w:rPr>
      <w:rFonts w:ascii="Times New Roman" w:eastAsia="SimSun" w:hAnsi="Times New Roman" w:cs="Times New Roman"/>
      <w:sz w:val="24"/>
      <w:szCs w:val="20"/>
      <w:lang w:eastAsia="en-US"/>
    </w:rPr>
  </w:style>
  <w:style w:type="character" w:customStyle="1" w:styleId="BodyTextIndentChar2">
    <w:name w:val="Body Text Indent Char2"/>
    <w:basedOn w:val="DefaultParagraphFont"/>
    <w:link w:val="BodyTextIndent"/>
    <w:rsid w:val="00A214FD"/>
    <w:rPr>
      <w:rFonts w:ascii="Times New Roman" w:eastAsia="SimSun" w:hAnsi="Times New Roman" w:cs="Times New Roman"/>
      <w:sz w:val="24"/>
      <w:szCs w:val="20"/>
      <w:lang w:val="en-GB" w:eastAsia="en-US"/>
    </w:rPr>
  </w:style>
  <w:style w:type="character" w:customStyle="1" w:styleId="EndnoteTextChar2">
    <w:name w:val="Endnote Text Char2"/>
    <w:basedOn w:val="DefaultParagraphFont"/>
    <w:link w:val="EndnoteText"/>
    <w:rsid w:val="00A214FD"/>
    <w:rPr>
      <w:rFonts w:ascii="Times New Roman" w:hAnsi="Times New Roman" w:cs="Times New Roman"/>
      <w:sz w:val="20"/>
      <w:szCs w:val="20"/>
      <w:lang w:val="fr-FR" w:eastAsia="en-US"/>
    </w:rPr>
  </w:style>
  <w:style w:type="character" w:styleId="PlaceholderText">
    <w:name w:val="Placeholder Text"/>
    <w:basedOn w:val="DefaultParagraphFont"/>
    <w:uiPriority w:val="99"/>
    <w:semiHidden/>
    <w:rsid w:val="00A214FD"/>
    <w:rPr>
      <w:color w:val="808080"/>
    </w:rPr>
  </w:style>
  <w:style w:type="paragraph" w:customStyle="1" w:styleId="12">
    <w:name w:val="正文1"/>
    <w:basedOn w:val="Normal"/>
    <w:rsid w:val="00A214FD"/>
    <w:pPr>
      <w:widowControl w:val="0"/>
      <w:adjustRightInd w:val="0"/>
      <w:spacing w:after="0" w:line="300" w:lineRule="auto"/>
      <w:ind w:firstLineChars="200" w:firstLine="420"/>
      <w:jc w:val="both"/>
    </w:pPr>
    <w:rPr>
      <w:rFonts w:ascii="Times New Roman" w:eastAsia="SimSun" w:hAnsi="Times New Roman" w:cs="Times New Roman"/>
      <w:noProof/>
      <w:sz w:val="21"/>
      <w:szCs w:val="20"/>
    </w:rPr>
  </w:style>
  <w:style w:type="character" w:customStyle="1" w:styleId="BalloonTextChar2">
    <w:name w:val="Balloon Text Char2"/>
    <w:basedOn w:val="DefaultParagraphFont"/>
    <w:link w:val="BalloonText"/>
    <w:rsid w:val="00A214FD"/>
    <w:rPr>
      <w:rFonts w:ascii="Tahoma" w:hAnsi="Tahoma" w:cs="Tahoma"/>
      <w:sz w:val="16"/>
      <w:szCs w:val="16"/>
      <w:lang w:val="en-GB" w:eastAsia="en-US"/>
    </w:rPr>
  </w:style>
  <w:style w:type="character" w:customStyle="1" w:styleId="SourceCarattere">
    <w:name w:val="Source Carattere"/>
    <w:basedOn w:val="DefaultParagraphFont"/>
    <w:link w:val="Source"/>
    <w:locked/>
    <w:rsid w:val="00A214FD"/>
    <w:rPr>
      <w:rFonts w:ascii="Times New Roman" w:hAnsi="Times New Roman" w:cs="Times New Roman"/>
      <w:b/>
      <w:sz w:val="28"/>
      <w:szCs w:val="20"/>
      <w:lang w:val="en-GB" w:eastAsia="en-US"/>
    </w:rPr>
  </w:style>
  <w:style w:type="character" w:customStyle="1" w:styleId="Title1Carattere">
    <w:name w:val="Title 1 Carattere"/>
    <w:basedOn w:val="SourceCarattere"/>
    <w:link w:val="Title1"/>
    <w:locked/>
    <w:rsid w:val="00A214FD"/>
    <w:rPr>
      <w:rFonts w:ascii="Times New Roman" w:hAnsi="Times New Roman" w:cs="Times New Roman"/>
      <w:b w:val="0"/>
      <w:caps/>
      <w:sz w:val="28"/>
      <w:szCs w:val="20"/>
      <w:lang w:val="en-GB" w:eastAsia="en-US"/>
    </w:rPr>
  </w:style>
  <w:style w:type="character" w:customStyle="1" w:styleId="TablelegendChar">
    <w:name w:val="Table_legend Char"/>
    <w:link w:val="Tablelegend"/>
    <w:locked/>
    <w:rsid w:val="00A214FD"/>
    <w:rPr>
      <w:rFonts w:ascii="Times New Roman" w:hAnsi="Times New Roman" w:cs="Times New Roman"/>
      <w:sz w:val="20"/>
      <w:szCs w:val="20"/>
      <w:lang w:val="en-GB" w:eastAsia="en-US"/>
    </w:rPr>
  </w:style>
  <w:style w:type="character" w:customStyle="1" w:styleId="FigureChar">
    <w:name w:val="Figure Char"/>
    <w:basedOn w:val="DefaultParagraphFont"/>
    <w:link w:val="Figure"/>
    <w:locked/>
    <w:rsid w:val="00A214FD"/>
    <w:rPr>
      <w:rFonts w:ascii="Times New Roman" w:hAnsi="Times New Roman" w:cs="Times New Roman"/>
      <w:sz w:val="24"/>
      <w:szCs w:val="20"/>
      <w:lang w:val="en-GB" w:eastAsia="en-US"/>
    </w:rPr>
  </w:style>
  <w:style w:type="table" w:customStyle="1" w:styleId="7">
    <w:name w:val="표 구분선7"/>
    <w:basedOn w:val="TableNormal"/>
    <w:next w:val="TableGrid"/>
    <w:uiPriority w:val="39"/>
    <w:rsid w:val="00A214FD"/>
    <w:pPr>
      <w:spacing w:after="0" w:line="240" w:lineRule="auto"/>
    </w:pPr>
    <w:rPr>
      <w:rFonts w:ascii="CG Times"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A214FD"/>
    <w:rPr>
      <w:b/>
      <w:bCs/>
    </w:rPr>
  </w:style>
  <w:style w:type="paragraph" w:customStyle="1" w:styleId="TAC">
    <w:name w:val="TAC"/>
    <w:basedOn w:val="Normal"/>
    <w:link w:val="TACChar"/>
    <w:rsid w:val="00A214FD"/>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18"/>
      <w:lang w:val="en-GB" w:eastAsia="x-none"/>
    </w:rPr>
  </w:style>
  <w:style w:type="character" w:customStyle="1" w:styleId="TACChar">
    <w:name w:val="TAC Char"/>
    <w:link w:val="TAC"/>
    <w:rsid w:val="00A214FD"/>
    <w:rPr>
      <w:rFonts w:ascii="Arial" w:eastAsia="Times New Roman" w:hAnsi="Arial" w:cs="Times New Roman"/>
      <w:sz w:val="18"/>
      <w:szCs w:val="18"/>
      <w:lang w:val="en-GB" w:eastAsia="x-none"/>
    </w:rPr>
  </w:style>
  <w:style w:type="character" w:customStyle="1" w:styleId="TAHCar">
    <w:name w:val="TAH Car"/>
    <w:link w:val="TAH"/>
    <w:rsid w:val="00A214FD"/>
    <w:rPr>
      <w:rFonts w:ascii="Arial" w:eastAsia="Times New Roman" w:hAnsi="Arial" w:cs="Times New Roman"/>
      <w:b/>
      <w:bCs/>
      <w:sz w:val="18"/>
      <w:szCs w:val="18"/>
      <w:lang w:val="en-GB" w:eastAsia="x-none"/>
    </w:rPr>
  </w:style>
  <w:style w:type="character" w:customStyle="1" w:styleId="THChar">
    <w:name w:val="TH Char"/>
    <w:link w:val="TH"/>
    <w:uiPriority w:val="99"/>
    <w:rsid w:val="00A214FD"/>
    <w:rPr>
      <w:rFonts w:ascii="Arial" w:eastAsia="SimSun" w:hAnsi="Arial" w:cs="Times New Roman"/>
      <w:b/>
      <w:sz w:val="20"/>
      <w:szCs w:val="20"/>
      <w:lang w:val="en-GB" w:eastAsia="en-GB"/>
    </w:r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A214FD"/>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54.wmf"/><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image" Target="media/image25.wmf"/><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9.bin"/><Relationship Id="rId112" Type="http://schemas.openxmlformats.org/officeDocument/2006/relationships/oleObject" Target="embeddings/oleObject54.bin"/><Relationship Id="rId133" Type="http://schemas.openxmlformats.org/officeDocument/2006/relationships/oleObject" Target="embeddings/oleObject70.bin"/><Relationship Id="rId138" Type="http://schemas.openxmlformats.org/officeDocument/2006/relationships/image" Target="media/image58.wmf"/><Relationship Id="rId154" Type="http://schemas.openxmlformats.org/officeDocument/2006/relationships/oleObject" Target="embeddings/oleObject85.bin"/><Relationship Id="rId159" Type="http://schemas.openxmlformats.org/officeDocument/2006/relationships/image" Target="media/image64.wmf"/><Relationship Id="rId175" Type="http://schemas.openxmlformats.org/officeDocument/2006/relationships/oleObject" Target="embeddings/oleObject95.bin"/><Relationship Id="rId170" Type="http://schemas.openxmlformats.org/officeDocument/2006/relationships/image" Target="media/image69.wmf"/><Relationship Id="rId191" Type="http://schemas.openxmlformats.org/officeDocument/2006/relationships/theme" Target="theme/theme1.xml"/><Relationship Id="rId16" Type="http://schemas.openxmlformats.org/officeDocument/2006/relationships/image" Target="media/image7.png"/><Relationship Id="rId107" Type="http://schemas.openxmlformats.org/officeDocument/2006/relationships/image" Target="media/image49.wmf"/><Relationship Id="rId11"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oleObject" Target="embeddings/oleObject34.bin"/><Relationship Id="rId102" Type="http://schemas.openxmlformats.org/officeDocument/2006/relationships/oleObject" Target="embeddings/oleObject47.bin"/><Relationship Id="rId123" Type="http://schemas.openxmlformats.org/officeDocument/2006/relationships/oleObject" Target="embeddings/oleObject60.bin"/><Relationship Id="rId128" Type="http://schemas.openxmlformats.org/officeDocument/2006/relationships/oleObject" Target="embeddings/oleObject65.bin"/><Relationship Id="rId144" Type="http://schemas.openxmlformats.org/officeDocument/2006/relationships/oleObject" Target="embeddings/oleObject77.bin"/><Relationship Id="rId149" Type="http://schemas.openxmlformats.org/officeDocument/2006/relationships/oleObject" Target="embeddings/oleObject81.bin"/><Relationship Id="rId5" Type="http://schemas.openxmlformats.org/officeDocument/2006/relationships/footnotes" Target="footnotes.xml"/><Relationship Id="rId90" Type="http://schemas.openxmlformats.org/officeDocument/2006/relationships/oleObject" Target="embeddings/oleObject40.bin"/><Relationship Id="rId95" Type="http://schemas.openxmlformats.org/officeDocument/2006/relationships/oleObject" Target="embeddings/oleObject44.bin"/><Relationship Id="rId160" Type="http://schemas.openxmlformats.org/officeDocument/2006/relationships/oleObject" Target="embeddings/oleObject87.bin"/><Relationship Id="rId165" Type="http://schemas.openxmlformats.org/officeDocument/2006/relationships/image" Target="media/image66.png"/><Relationship Id="rId181" Type="http://schemas.openxmlformats.org/officeDocument/2006/relationships/oleObject" Target="embeddings/oleObject98.bin"/><Relationship Id="rId186" Type="http://schemas.openxmlformats.org/officeDocument/2006/relationships/footer" Target="footer1.xml"/><Relationship Id="rId22" Type="http://schemas.openxmlformats.org/officeDocument/2006/relationships/image" Target="media/image11.wmf"/><Relationship Id="rId27" Type="http://schemas.openxmlformats.org/officeDocument/2006/relationships/oleObject" Target="embeddings/oleObject5.bin"/><Relationship Id="rId43" Type="http://schemas.openxmlformats.org/officeDocument/2006/relationships/image" Target="media/image23.wmf"/><Relationship Id="rId48" Type="http://schemas.openxmlformats.org/officeDocument/2006/relationships/oleObject" Target="embeddings/oleObject16.bin"/><Relationship Id="rId64" Type="http://schemas.openxmlformats.org/officeDocument/2006/relationships/oleObject" Target="embeddings/oleObject26.bin"/><Relationship Id="rId69" Type="http://schemas.openxmlformats.org/officeDocument/2006/relationships/oleObject" Target="embeddings/oleObject29.bin"/><Relationship Id="rId113" Type="http://schemas.openxmlformats.org/officeDocument/2006/relationships/image" Target="media/image52.wmf"/><Relationship Id="rId118" Type="http://schemas.openxmlformats.org/officeDocument/2006/relationships/oleObject" Target="embeddings/oleObject57.bin"/><Relationship Id="rId134" Type="http://schemas.openxmlformats.org/officeDocument/2006/relationships/oleObject" Target="embeddings/oleObject71.bin"/><Relationship Id="rId139" Type="http://schemas.openxmlformats.org/officeDocument/2006/relationships/oleObject" Target="embeddings/oleObject74.bin"/><Relationship Id="rId80" Type="http://schemas.openxmlformats.org/officeDocument/2006/relationships/image" Target="media/image39.wmf"/><Relationship Id="rId85" Type="http://schemas.openxmlformats.org/officeDocument/2006/relationships/oleObject" Target="embeddings/oleObject37.bin"/><Relationship Id="rId150" Type="http://schemas.openxmlformats.org/officeDocument/2006/relationships/oleObject" Target="embeddings/oleObject82.bin"/><Relationship Id="rId155" Type="http://schemas.openxmlformats.org/officeDocument/2006/relationships/comments" Target="comments.xml"/><Relationship Id="rId171" Type="http://schemas.openxmlformats.org/officeDocument/2006/relationships/oleObject" Target="embeddings/oleObject93.bin"/><Relationship Id="rId176" Type="http://schemas.openxmlformats.org/officeDocument/2006/relationships/image" Target="media/image72.wmf"/><Relationship Id="rId12" Type="http://schemas.openxmlformats.org/officeDocument/2006/relationships/image" Target="media/image5.emf"/><Relationship Id="rId17" Type="http://schemas.openxmlformats.org/officeDocument/2006/relationships/image" Target="media/image8.png"/><Relationship Id="rId33" Type="http://schemas.openxmlformats.org/officeDocument/2006/relationships/image" Target="media/image18.wmf"/><Relationship Id="rId38" Type="http://schemas.openxmlformats.org/officeDocument/2006/relationships/oleObject" Target="embeddings/oleObject11.bin"/><Relationship Id="rId59" Type="http://schemas.openxmlformats.org/officeDocument/2006/relationships/oleObject" Target="embeddings/oleObject22.bin"/><Relationship Id="rId103" Type="http://schemas.openxmlformats.org/officeDocument/2006/relationships/oleObject" Target="embeddings/oleObject48.bin"/><Relationship Id="rId108" Type="http://schemas.openxmlformats.org/officeDocument/2006/relationships/oleObject" Target="embeddings/oleObject52.bin"/><Relationship Id="rId124" Type="http://schemas.openxmlformats.org/officeDocument/2006/relationships/oleObject" Target="embeddings/oleObject61.bin"/><Relationship Id="rId129" Type="http://schemas.openxmlformats.org/officeDocument/2006/relationships/oleObject" Target="embeddings/oleObject66.bin"/><Relationship Id="rId54" Type="http://schemas.openxmlformats.org/officeDocument/2006/relationships/oleObject" Target="embeddings/oleObject19.bin"/><Relationship Id="rId70" Type="http://schemas.openxmlformats.org/officeDocument/2006/relationships/image" Target="media/image34.wmf"/><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image" Target="media/image45.wmf"/><Relationship Id="rId140" Type="http://schemas.openxmlformats.org/officeDocument/2006/relationships/oleObject" Target="embeddings/oleObject75.bin"/><Relationship Id="rId145" Type="http://schemas.openxmlformats.org/officeDocument/2006/relationships/image" Target="media/image61.wmf"/><Relationship Id="rId161" Type="http://schemas.openxmlformats.org/officeDocument/2006/relationships/image" Target="media/image65.wmf"/><Relationship Id="rId166" Type="http://schemas.openxmlformats.org/officeDocument/2006/relationships/image" Target="media/image67.wmf"/><Relationship Id="rId182" Type="http://schemas.openxmlformats.org/officeDocument/2006/relationships/image" Target="media/image75.wmf"/><Relationship Id="rId187"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3.bin"/><Relationship Id="rId28" Type="http://schemas.openxmlformats.org/officeDocument/2006/relationships/image" Target="media/image14.wmf"/><Relationship Id="rId49" Type="http://schemas.openxmlformats.org/officeDocument/2006/relationships/image" Target="media/image26.wmf"/><Relationship Id="rId114" Type="http://schemas.openxmlformats.org/officeDocument/2006/relationships/oleObject" Target="embeddings/oleObject55.bin"/><Relationship Id="rId119" Type="http://schemas.openxmlformats.org/officeDocument/2006/relationships/image" Target="media/image55.wmf"/><Relationship Id="rId44" Type="http://schemas.openxmlformats.org/officeDocument/2006/relationships/oleObject" Target="embeddings/oleObject14.bin"/><Relationship Id="rId60" Type="http://schemas.openxmlformats.org/officeDocument/2006/relationships/image" Target="media/image31.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2.wmf"/><Relationship Id="rId130" Type="http://schemas.openxmlformats.org/officeDocument/2006/relationships/oleObject" Target="embeddings/oleObject67.bin"/><Relationship Id="rId135" Type="http://schemas.openxmlformats.org/officeDocument/2006/relationships/oleObject" Target="embeddings/oleObject72.bin"/><Relationship Id="rId151" Type="http://schemas.openxmlformats.org/officeDocument/2006/relationships/oleObject" Target="embeddings/oleObject83.bin"/><Relationship Id="rId156" Type="http://schemas.microsoft.com/office/2011/relationships/commentsExtended" Target="commentsExtended.xml"/><Relationship Id="rId177" Type="http://schemas.openxmlformats.org/officeDocument/2006/relationships/oleObject" Target="embeddings/oleObject96.bin"/><Relationship Id="rId172" Type="http://schemas.openxmlformats.org/officeDocument/2006/relationships/image" Target="media/image70.wmf"/><Relationship Id="rId13" Type="http://schemas.openxmlformats.org/officeDocument/2006/relationships/oleObject" Target="embeddings/Microsoft_Visio_2003-2010_Drawing222222222222222222222222.vsd"/><Relationship Id="rId18" Type="http://schemas.openxmlformats.org/officeDocument/2006/relationships/image" Target="media/image9.wmf"/><Relationship Id="rId39" Type="http://schemas.openxmlformats.org/officeDocument/2006/relationships/image" Target="media/image21.wmf"/><Relationship Id="rId109" Type="http://schemas.openxmlformats.org/officeDocument/2006/relationships/image" Target="media/image50.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9.wmf"/><Relationship Id="rId76" Type="http://schemas.openxmlformats.org/officeDocument/2006/relationships/oleObject" Target="embeddings/oleObject33.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oleObject" Target="embeddings/oleObject62.bin"/><Relationship Id="rId141" Type="http://schemas.openxmlformats.org/officeDocument/2006/relationships/image" Target="media/image59.wmf"/><Relationship Id="rId146" Type="http://schemas.openxmlformats.org/officeDocument/2006/relationships/oleObject" Target="embeddings/oleObject78.bin"/><Relationship Id="rId167" Type="http://schemas.openxmlformats.org/officeDocument/2006/relationships/oleObject" Target="embeddings/oleObject91.bin"/><Relationship Id="rId188"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oleObject" Target="embeddings/oleObject30.bin"/><Relationship Id="rId92" Type="http://schemas.openxmlformats.org/officeDocument/2006/relationships/oleObject" Target="embeddings/oleObject42.bin"/><Relationship Id="rId162" Type="http://schemas.openxmlformats.org/officeDocument/2006/relationships/oleObject" Target="embeddings/oleObject88.bin"/><Relationship Id="rId183" Type="http://schemas.openxmlformats.org/officeDocument/2006/relationships/oleObject" Target="embeddings/oleObject99.bin"/><Relationship Id="rId2" Type="http://schemas.openxmlformats.org/officeDocument/2006/relationships/styles" Target="styles.xml"/><Relationship Id="rId29" Type="http://schemas.openxmlformats.org/officeDocument/2006/relationships/oleObject" Target="embeddings/oleObject6.bin"/><Relationship Id="rId24" Type="http://schemas.openxmlformats.org/officeDocument/2006/relationships/image" Target="media/image12.wmf"/><Relationship Id="rId40" Type="http://schemas.openxmlformats.org/officeDocument/2006/relationships/oleObject" Target="embeddings/oleObject12.bin"/><Relationship Id="rId45" Type="http://schemas.openxmlformats.org/officeDocument/2006/relationships/image" Target="media/image24.wmf"/><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oleObject" Target="embeddings/oleObject68.bin"/><Relationship Id="rId136" Type="http://schemas.openxmlformats.org/officeDocument/2006/relationships/image" Target="media/image57.wmf"/><Relationship Id="rId157" Type="http://schemas.openxmlformats.org/officeDocument/2006/relationships/image" Target="media/image63.wmf"/><Relationship Id="rId178" Type="http://schemas.openxmlformats.org/officeDocument/2006/relationships/image" Target="media/image73.wmf"/><Relationship Id="rId61" Type="http://schemas.openxmlformats.org/officeDocument/2006/relationships/oleObject" Target="embeddings/oleObject23.bin"/><Relationship Id="rId82" Type="http://schemas.openxmlformats.org/officeDocument/2006/relationships/image" Target="media/image40.wmf"/><Relationship Id="rId152" Type="http://schemas.openxmlformats.org/officeDocument/2006/relationships/image" Target="media/image62.wmf"/><Relationship Id="rId173" Type="http://schemas.openxmlformats.org/officeDocument/2006/relationships/oleObject" Target="embeddings/oleObject94.bin"/><Relationship Id="rId19" Type="http://schemas.openxmlformats.org/officeDocument/2006/relationships/oleObject" Target="embeddings/oleObject1.bin"/><Relationship Id="rId14" Type="http://schemas.openxmlformats.org/officeDocument/2006/relationships/image" Target="media/image6.emf"/><Relationship Id="rId30" Type="http://schemas.openxmlformats.org/officeDocument/2006/relationships/image" Target="media/image15.emf"/><Relationship Id="rId35" Type="http://schemas.openxmlformats.org/officeDocument/2006/relationships/image" Target="media/image19.wmf"/><Relationship Id="rId56" Type="http://schemas.openxmlformats.org/officeDocument/2006/relationships/oleObject" Target="embeddings/oleObject20.bin"/><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oleObject" Target="embeddings/oleObject50.bin"/><Relationship Id="rId126" Type="http://schemas.openxmlformats.org/officeDocument/2006/relationships/oleObject" Target="embeddings/oleObject63.bin"/><Relationship Id="rId147" Type="http://schemas.openxmlformats.org/officeDocument/2006/relationships/oleObject" Target="embeddings/oleObject79.bin"/><Relationship Id="rId168" Type="http://schemas.openxmlformats.org/officeDocument/2006/relationships/image" Target="media/image68.wmf"/><Relationship Id="rId8" Type="http://schemas.openxmlformats.org/officeDocument/2006/relationships/image" Target="media/image2.png"/><Relationship Id="rId51" Type="http://schemas.openxmlformats.org/officeDocument/2006/relationships/image" Target="media/image27.wmf"/><Relationship Id="rId72" Type="http://schemas.openxmlformats.org/officeDocument/2006/relationships/image" Target="media/image35.wmf"/><Relationship Id="rId93" Type="http://schemas.openxmlformats.org/officeDocument/2006/relationships/oleObject" Target="embeddings/oleObject43.bin"/><Relationship Id="rId98" Type="http://schemas.openxmlformats.org/officeDocument/2006/relationships/image" Target="media/image46.emf"/><Relationship Id="rId121" Type="http://schemas.openxmlformats.org/officeDocument/2006/relationships/oleObject" Target="embeddings/oleObject59.bin"/><Relationship Id="rId142" Type="http://schemas.openxmlformats.org/officeDocument/2006/relationships/oleObject" Target="embeddings/oleObject76.bin"/><Relationship Id="rId163" Type="http://schemas.openxmlformats.org/officeDocument/2006/relationships/oleObject" Target="embeddings/oleObject89.bin"/><Relationship Id="rId184" Type="http://schemas.openxmlformats.org/officeDocument/2006/relationships/image" Target="media/image76.png"/><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oleObject" Target="embeddings/oleObject4.bin"/><Relationship Id="rId46" Type="http://schemas.openxmlformats.org/officeDocument/2006/relationships/oleObject" Target="embeddings/oleObject15.bin"/><Relationship Id="rId67" Type="http://schemas.openxmlformats.org/officeDocument/2006/relationships/oleObject" Target="embeddings/oleObject28.bin"/><Relationship Id="rId116" Type="http://schemas.openxmlformats.org/officeDocument/2006/relationships/oleObject" Target="embeddings/oleObject56.bin"/><Relationship Id="rId137" Type="http://schemas.openxmlformats.org/officeDocument/2006/relationships/oleObject" Target="embeddings/oleObject73.bin"/><Relationship Id="rId158" Type="http://schemas.openxmlformats.org/officeDocument/2006/relationships/oleObject" Target="embeddings/oleObject86.bin"/><Relationship Id="rId20" Type="http://schemas.openxmlformats.org/officeDocument/2006/relationships/image" Target="media/image10.wmf"/><Relationship Id="rId41" Type="http://schemas.openxmlformats.org/officeDocument/2006/relationships/image" Target="media/image22.wmf"/><Relationship Id="rId62" Type="http://schemas.openxmlformats.org/officeDocument/2006/relationships/oleObject" Target="embeddings/oleObject24.bin"/><Relationship Id="rId83" Type="http://schemas.openxmlformats.org/officeDocument/2006/relationships/oleObject" Target="embeddings/oleObject36.bin"/><Relationship Id="rId88" Type="http://schemas.openxmlformats.org/officeDocument/2006/relationships/image" Target="media/image43.wmf"/><Relationship Id="rId111" Type="http://schemas.openxmlformats.org/officeDocument/2006/relationships/image" Target="media/image51.wmf"/><Relationship Id="rId132" Type="http://schemas.openxmlformats.org/officeDocument/2006/relationships/oleObject" Target="embeddings/oleObject69.bin"/><Relationship Id="rId153" Type="http://schemas.openxmlformats.org/officeDocument/2006/relationships/oleObject" Target="embeddings/oleObject84.bin"/><Relationship Id="rId174" Type="http://schemas.openxmlformats.org/officeDocument/2006/relationships/image" Target="media/image71.wmf"/><Relationship Id="rId179" Type="http://schemas.openxmlformats.org/officeDocument/2006/relationships/oleObject" Target="embeddings/oleObject97.bin"/><Relationship Id="rId190" Type="http://schemas.microsoft.com/office/2011/relationships/people" Target="people.xml"/><Relationship Id="rId15" Type="http://schemas.openxmlformats.org/officeDocument/2006/relationships/oleObject" Target="embeddings/Microsoft_Visio_2003-2010_Drawing333333333333333333333333.vsd"/><Relationship Id="rId36" Type="http://schemas.openxmlformats.org/officeDocument/2006/relationships/oleObject" Target="embeddings/oleObject10.bin"/><Relationship Id="rId57" Type="http://schemas.openxmlformats.org/officeDocument/2006/relationships/oleObject" Target="embeddings/oleObject21.bin"/><Relationship Id="rId106" Type="http://schemas.openxmlformats.org/officeDocument/2006/relationships/oleObject" Target="embeddings/oleObject51.bin"/><Relationship Id="rId127" Type="http://schemas.openxmlformats.org/officeDocument/2006/relationships/oleObject" Target="embeddings/oleObject64.bin"/><Relationship Id="rId10" Type="http://schemas.openxmlformats.org/officeDocument/2006/relationships/oleObject" Target="embeddings/Microsoft_Visio_2003-2010_Drawing111111111111111111111111.vsd"/><Relationship Id="rId31" Type="http://schemas.openxmlformats.org/officeDocument/2006/relationships/image" Target="media/image17.wmf"/><Relationship Id="rId52" Type="http://schemas.openxmlformats.org/officeDocument/2006/relationships/oleObject" Target="embeddings/oleObject18.bin"/><Relationship Id="rId73" Type="http://schemas.openxmlformats.org/officeDocument/2006/relationships/oleObject" Target="embeddings/oleObject31.bin"/><Relationship Id="rId78" Type="http://schemas.openxmlformats.org/officeDocument/2006/relationships/image" Target="media/image38.wmf"/><Relationship Id="rId94" Type="http://schemas.openxmlformats.org/officeDocument/2006/relationships/image" Target="media/image44.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6.wmf"/><Relationship Id="rId143" Type="http://schemas.openxmlformats.org/officeDocument/2006/relationships/image" Target="media/image60.wmf"/><Relationship Id="rId148" Type="http://schemas.openxmlformats.org/officeDocument/2006/relationships/oleObject" Target="embeddings/oleObject80.bin"/><Relationship Id="rId164" Type="http://schemas.openxmlformats.org/officeDocument/2006/relationships/oleObject" Target="embeddings/oleObject90.bin"/><Relationship Id="rId169" Type="http://schemas.openxmlformats.org/officeDocument/2006/relationships/oleObject" Target="embeddings/oleObject92.bin"/><Relationship Id="rId18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80" Type="http://schemas.openxmlformats.org/officeDocument/2006/relationships/image" Target="media/image74.wmf"/></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7156</Words>
  <Characters>40792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47853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Buonomo, Sergio</dc:creator>
  <cp:keywords/>
  <dc:description/>
  <cp:lastModifiedBy>Tuomo S</cp:lastModifiedBy>
  <cp:revision>2</cp:revision>
  <dcterms:created xsi:type="dcterms:W3CDTF">2016-08-26T08:02:00Z</dcterms:created>
  <dcterms:modified xsi:type="dcterms:W3CDTF">2016-08-26T08:02:00Z</dcterms:modified>
</cp:coreProperties>
</file>